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8A488D" w:rsidR="001E41F3" w:rsidRPr="003A1A59" w:rsidRDefault="001E41F3">
      <w:pPr>
        <w:pStyle w:val="CRCoverPage"/>
        <w:tabs>
          <w:tab w:val="right" w:pos="9639"/>
        </w:tabs>
        <w:spacing w:after="0"/>
        <w:rPr>
          <w:b/>
          <w:i/>
          <w:noProof/>
          <w:sz w:val="28"/>
        </w:rPr>
      </w:pPr>
      <w:r w:rsidRPr="003A1A59">
        <w:rPr>
          <w:b/>
          <w:noProof/>
          <w:sz w:val="24"/>
        </w:rPr>
        <w:t>3GPP TSG-</w:t>
      </w:r>
      <w:fldSimple w:instr=" DOCPROPERTY  TSG/WGRef  \* MERGEFORMAT ">
        <w:r w:rsidR="00E309FE" w:rsidRPr="003A1A59">
          <w:rPr>
            <w:b/>
            <w:noProof/>
            <w:sz w:val="24"/>
          </w:rPr>
          <w:t>RAN5</w:t>
        </w:r>
      </w:fldSimple>
      <w:r w:rsidR="00C66BA2" w:rsidRPr="003A1A59">
        <w:rPr>
          <w:b/>
          <w:noProof/>
          <w:sz w:val="24"/>
        </w:rPr>
        <w:t xml:space="preserve"> </w:t>
      </w:r>
      <w:r w:rsidRPr="003A1A59">
        <w:rPr>
          <w:b/>
          <w:noProof/>
          <w:sz w:val="24"/>
        </w:rPr>
        <w:t>Meeting #</w:t>
      </w:r>
      <w:fldSimple w:instr=" DOCPROPERTY  MtgSeq  \* MERGEFORMAT ">
        <w:r w:rsidR="00E309FE" w:rsidRPr="003A1A59">
          <w:rPr>
            <w:b/>
            <w:noProof/>
            <w:sz w:val="24"/>
          </w:rPr>
          <w:t>9</w:t>
        </w:r>
        <w:r w:rsidR="00A54F0A" w:rsidRPr="003A1A59">
          <w:rPr>
            <w:b/>
            <w:noProof/>
            <w:sz w:val="24"/>
          </w:rPr>
          <w:t>9</w:t>
        </w:r>
      </w:fldSimple>
      <w:r w:rsidRPr="003A1A59">
        <w:rPr>
          <w:b/>
          <w:i/>
          <w:noProof/>
          <w:sz w:val="28"/>
        </w:rPr>
        <w:tab/>
      </w:r>
      <w:fldSimple w:instr=" DOCPROPERTY  Tdoc#  \* MERGEFORMAT ">
        <w:r w:rsidR="00AD5E83" w:rsidRPr="003A1A59">
          <w:rPr>
            <w:b/>
            <w:i/>
            <w:noProof/>
            <w:sz w:val="28"/>
          </w:rPr>
          <w:t>R5-2</w:t>
        </w:r>
        <w:r w:rsidR="003C3F18" w:rsidRPr="003A1A59">
          <w:rPr>
            <w:b/>
            <w:i/>
            <w:noProof/>
            <w:sz w:val="28"/>
          </w:rPr>
          <w:t>3</w:t>
        </w:r>
        <w:r w:rsidR="00195361" w:rsidRPr="003A1A59">
          <w:rPr>
            <w:b/>
            <w:i/>
            <w:noProof/>
            <w:sz w:val="28"/>
          </w:rPr>
          <w:t>2320</w:t>
        </w:r>
      </w:fldSimple>
    </w:p>
    <w:p w14:paraId="3CDFDF68" w14:textId="5779EE83" w:rsidR="008B1AD7" w:rsidRDefault="00AD5E83" w:rsidP="008B1AD7">
      <w:pPr>
        <w:pStyle w:val="CRCoverPage"/>
        <w:outlineLvl w:val="0"/>
        <w:rPr>
          <w:b/>
          <w:noProof/>
          <w:sz w:val="24"/>
        </w:rPr>
      </w:pPr>
      <w:fldSimple w:instr=" DOCPROPERTY  StartDate  \* MERGEFORMAT ">
        <w:r w:rsidR="00A54F0A" w:rsidRPr="003A1A59">
          <w:rPr>
            <w:b/>
            <w:noProof/>
            <w:sz w:val="24"/>
          </w:rPr>
          <w:t>Incheon, South Korea 22nd – 26th May 2023</w:t>
        </w:r>
        <w:r w:rsidR="00426440" w:rsidRPr="003A1A59">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E8129B" w:rsidRDefault="001E41F3">
            <w:pPr>
              <w:pStyle w:val="CRCoverPage"/>
              <w:spacing w:after="0"/>
              <w:rPr>
                <w:noProof/>
                <w:sz w:val="8"/>
                <w:szCs w:val="8"/>
              </w:rPr>
            </w:pPr>
          </w:p>
        </w:tc>
      </w:tr>
      <w:tr w:rsidR="001E41F3" w:rsidRPr="00E8129B" w14:paraId="3999489E" w14:textId="77777777" w:rsidTr="00547111">
        <w:tc>
          <w:tcPr>
            <w:tcW w:w="142" w:type="dxa"/>
            <w:tcBorders>
              <w:left w:val="single" w:sz="4" w:space="0" w:color="auto"/>
            </w:tcBorders>
          </w:tcPr>
          <w:p w14:paraId="4DDA7F40" w14:textId="77777777" w:rsidR="001E41F3" w:rsidRPr="00E8129B" w:rsidRDefault="001E41F3">
            <w:pPr>
              <w:pStyle w:val="CRCoverPage"/>
              <w:spacing w:after="0"/>
              <w:jc w:val="right"/>
              <w:rPr>
                <w:noProof/>
              </w:rPr>
            </w:pPr>
          </w:p>
        </w:tc>
        <w:tc>
          <w:tcPr>
            <w:tcW w:w="1559" w:type="dxa"/>
            <w:shd w:val="pct30" w:color="FFFF00" w:fill="auto"/>
          </w:tcPr>
          <w:p w14:paraId="52508B66" w14:textId="78050E4F" w:rsidR="001E41F3" w:rsidRPr="00E8129B" w:rsidRDefault="00195361" w:rsidP="00E13F3D">
            <w:pPr>
              <w:pStyle w:val="CRCoverPage"/>
              <w:spacing w:after="0"/>
              <w:jc w:val="right"/>
              <w:rPr>
                <w:b/>
                <w:noProof/>
                <w:sz w:val="28"/>
              </w:rPr>
            </w:pPr>
            <w:fldSimple w:instr=" DOCPROPERTY  Spec#  \* MERGEFORMAT ">
              <w:r w:rsidR="00E309FE" w:rsidRPr="00E8129B">
                <w:rPr>
                  <w:b/>
                  <w:noProof/>
                  <w:sz w:val="28"/>
                </w:rPr>
                <w:t>38.5</w:t>
              </w:r>
              <w:r w:rsidR="002E7733" w:rsidRPr="00E8129B">
                <w:rPr>
                  <w:b/>
                  <w:noProof/>
                  <w:sz w:val="28"/>
                </w:rPr>
                <w:t>08</w:t>
              </w:r>
              <w:r w:rsidR="00E309FE" w:rsidRPr="00E8129B">
                <w:rPr>
                  <w:b/>
                  <w:noProof/>
                  <w:sz w:val="28"/>
                </w:rPr>
                <w:t>-</w:t>
              </w:r>
              <w:r w:rsidR="00211C7A" w:rsidRPr="00E8129B">
                <w:rPr>
                  <w:b/>
                  <w:noProof/>
                  <w:sz w:val="28"/>
                </w:rPr>
                <w:t>2</w:t>
              </w:r>
            </w:fldSimple>
          </w:p>
        </w:tc>
        <w:tc>
          <w:tcPr>
            <w:tcW w:w="709" w:type="dxa"/>
          </w:tcPr>
          <w:p w14:paraId="77009707" w14:textId="77777777" w:rsidR="001E41F3" w:rsidRPr="00AD5E83" w:rsidRDefault="001E41F3">
            <w:pPr>
              <w:pStyle w:val="CRCoverPage"/>
              <w:spacing w:after="0"/>
              <w:jc w:val="center"/>
              <w:rPr>
                <w:noProof/>
              </w:rPr>
            </w:pPr>
            <w:r w:rsidRPr="00AD5E83">
              <w:rPr>
                <w:b/>
                <w:noProof/>
                <w:sz w:val="28"/>
              </w:rPr>
              <w:t>CR</w:t>
            </w:r>
          </w:p>
        </w:tc>
        <w:tc>
          <w:tcPr>
            <w:tcW w:w="1276" w:type="dxa"/>
            <w:shd w:val="pct30" w:color="FFFF00" w:fill="auto"/>
          </w:tcPr>
          <w:p w14:paraId="6CAED29D" w14:textId="7AFFAB42" w:rsidR="001E41F3" w:rsidRPr="00AD5E83" w:rsidRDefault="00E114F2" w:rsidP="00547111">
            <w:pPr>
              <w:pStyle w:val="CRCoverPage"/>
              <w:spacing w:after="0"/>
              <w:rPr>
                <w:noProof/>
              </w:rPr>
            </w:pPr>
            <w:fldSimple w:instr=" DOCPROPERTY  Cr#  \* MERGEFORMAT ">
              <w:r w:rsidR="003E5104" w:rsidRPr="003A1A59">
                <w:rPr>
                  <w:b/>
                  <w:noProof/>
                  <w:sz w:val="28"/>
                </w:rPr>
                <w:t>0</w:t>
              </w:r>
              <w:r w:rsidR="00195361" w:rsidRPr="003A1A59">
                <w:rPr>
                  <w:b/>
                  <w:noProof/>
                  <w:sz w:val="28"/>
                </w:rPr>
                <w:t>456</w:t>
              </w:r>
            </w:fldSimple>
          </w:p>
        </w:tc>
        <w:tc>
          <w:tcPr>
            <w:tcW w:w="709" w:type="dxa"/>
          </w:tcPr>
          <w:p w14:paraId="09D2C09B" w14:textId="77777777" w:rsidR="001E41F3" w:rsidRPr="00E8129B" w:rsidRDefault="001E41F3" w:rsidP="0051580D">
            <w:pPr>
              <w:pStyle w:val="CRCoverPage"/>
              <w:tabs>
                <w:tab w:val="right" w:pos="625"/>
              </w:tabs>
              <w:spacing w:after="0"/>
              <w:jc w:val="center"/>
              <w:rPr>
                <w:noProof/>
              </w:rPr>
            </w:pPr>
            <w:r w:rsidRPr="00E8129B">
              <w:rPr>
                <w:b/>
                <w:bCs/>
                <w:noProof/>
                <w:sz w:val="28"/>
              </w:rPr>
              <w:t>rev</w:t>
            </w:r>
          </w:p>
        </w:tc>
        <w:tc>
          <w:tcPr>
            <w:tcW w:w="992" w:type="dxa"/>
            <w:shd w:val="pct30" w:color="FFFF00" w:fill="auto"/>
          </w:tcPr>
          <w:p w14:paraId="7533BF9D" w14:textId="047CCA20" w:rsidR="001E41F3" w:rsidRPr="00E8129B" w:rsidRDefault="00426440" w:rsidP="000D4FE6">
            <w:pPr>
              <w:pStyle w:val="CRCoverPage"/>
              <w:spacing w:after="0"/>
              <w:jc w:val="center"/>
              <w:rPr>
                <w:b/>
                <w:noProof/>
                <w:sz w:val="28"/>
              </w:rPr>
            </w:pPr>
            <w:r w:rsidRPr="00E8129B">
              <w:rPr>
                <w:b/>
                <w:noProof/>
                <w:sz w:val="28"/>
              </w:rPr>
              <w:t>-</w:t>
            </w:r>
          </w:p>
        </w:tc>
        <w:tc>
          <w:tcPr>
            <w:tcW w:w="2410" w:type="dxa"/>
          </w:tcPr>
          <w:p w14:paraId="5D4AEAE9" w14:textId="77777777" w:rsidR="001E41F3" w:rsidRPr="00E8129B" w:rsidRDefault="001E41F3" w:rsidP="0051580D">
            <w:pPr>
              <w:pStyle w:val="CRCoverPage"/>
              <w:tabs>
                <w:tab w:val="right" w:pos="1825"/>
              </w:tabs>
              <w:spacing w:after="0"/>
              <w:jc w:val="center"/>
              <w:rPr>
                <w:noProof/>
              </w:rPr>
            </w:pPr>
            <w:r w:rsidRPr="00E8129B">
              <w:rPr>
                <w:b/>
                <w:noProof/>
                <w:sz w:val="28"/>
                <w:szCs w:val="28"/>
              </w:rPr>
              <w:t>Current version:</w:t>
            </w:r>
          </w:p>
        </w:tc>
        <w:tc>
          <w:tcPr>
            <w:tcW w:w="1701" w:type="dxa"/>
            <w:shd w:val="pct30" w:color="FFFF00" w:fill="auto"/>
          </w:tcPr>
          <w:p w14:paraId="1E22D6AC" w14:textId="5C7F66B0" w:rsidR="001E41F3" w:rsidRPr="00E8129B" w:rsidRDefault="00AD5E83">
            <w:pPr>
              <w:pStyle w:val="CRCoverPage"/>
              <w:spacing w:after="0"/>
              <w:jc w:val="center"/>
              <w:rPr>
                <w:noProof/>
                <w:sz w:val="28"/>
              </w:rPr>
            </w:pPr>
            <w:fldSimple w:instr=" DOCPROPERTY  Version  \* MERGEFORMAT ">
              <w:r w:rsidR="00E309FE" w:rsidRPr="003A1A59">
                <w:rPr>
                  <w:b/>
                  <w:noProof/>
                  <w:sz w:val="28"/>
                </w:rPr>
                <w:t>1</w:t>
              </w:r>
              <w:r w:rsidR="00745434" w:rsidRPr="003A1A59">
                <w:rPr>
                  <w:b/>
                  <w:noProof/>
                  <w:sz w:val="28"/>
                </w:rPr>
                <w:t>7</w:t>
              </w:r>
              <w:r w:rsidR="00E309FE" w:rsidRPr="003A1A59">
                <w:rPr>
                  <w:b/>
                  <w:noProof/>
                  <w:sz w:val="28"/>
                </w:rPr>
                <w:t>.</w:t>
              </w:r>
              <w:r w:rsidR="003C3F18" w:rsidRPr="003A1A59">
                <w:rPr>
                  <w:b/>
                  <w:noProof/>
                  <w:sz w:val="28"/>
                </w:rPr>
                <w:t>8</w:t>
              </w:r>
              <w:r w:rsidR="00922846" w:rsidRPr="003A1A59">
                <w:rPr>
                  <w:b/>
                  <w:noProof/>
                  <w:sz w:val="28"/>
                </w:rPr>
                <w:t>.</w:t>
              </w:r>
              <w:r w:rsidR="003C3F18" w:rsidRPr="003A1A59">
                <w:rPr>
                  <w:b/>
                  <w:noProof/>
                  <w:sz w:val="28"/>
                </w:rPr>
                <w:t>1</w:t>
              </w:r>
            </w:fldSimple>
          </w:p>
        </w:tc>
        <w:tc>
          <w:tcPr>
            <w:tcW w:w="143" w:type="dxa"/>
            <w:tcBorders>
              <w:right w:val="single" w:sz="4" w:space="0" w:color="auto"/>
            </w:tcBorders>
          </w:tcPr>
          <w:p w14:paraId="399238C9" w14:textId="77777777" w:rsidR="001E41F3" w:rsidRPr="00E8129B" w:rsidRDefault="001E41F3">
            <w:pPr>
              <w:pStyle w:val="CRCoverPage"/>
              <w:spacing w:after="0"/>
              <w:rPr>
                <w:noProof/>
              </w:rPr>
            </w:pPr>
          </w:p>
        </w:tc>
      </w:tr>
      <w:tr w:rsidR="001E41F3" w:rsidRPr="00E8129B" w14:paraId="7DC9F5A2" w14:textId="77777777" w:rsidTr="00547111">
        <w:tc>
          <w:tcPr>
            <w:tcW w:w="9641" w:type="dxa"/>
            <w:gridSpan w:val="9"/>
            <w:tcBorders>
              <w:left w:val="single" w:sz="4" w:space="0" w:color="auto"/>
              <w:right w:val="single" w:sz="4" w:space="0" w:color="auto"/>
            </w:tcBorders>
          </w:tcPr>
          <w:p w14:paraId="4883A7D2" w14:textId="77777777" w:rsidR="001E41F3" w:rsidRPr="00E8129B" w:rsidRDefault="001E41F3">
            <w:pPr>
              <w:pStyle w:val="CRCoverPage"/>
              <w:spacing w:after="0"/>
              <w:rPr>
                <w:noProof/>
              </w:rPr>
            </w:pPr>
          </w:p>
        </w:tc>
      </w:tr>
      <w:tr w:rsidR="001E41F3" w:rsidRPr="00E8129B" w14:paraId="266B4BDF" w14:textId="77777777" w:rsidTr="00547111">
        <w:tc>
          <w:tcPr>
            <w:tcW w:w="9641" w:type="dxa"/>
            <w:gridSpan w:val="9"/>
            <w:tcBorders>
              <w:top w:val="single" w:sz="4" w:space="0" w:color="auto"/>
            </w:tcBorders>
          </w:tcPr>
          <w:p w14:paraId="47E13998" w14:textId="77777777" w:rsidR="001E41F3" w:rsidRPr="00E8129B" w:rsidRDefault="001E41F3">
            <w:pPr>
              <w:pStyle w:val="CRCoverPage"/>
              <w:spacing w:after="0"/>
              <w:jc w:val="center"/>
              <w:rPr>
                <w:rFonts w:cs="Arial"/>
                <w:i/>
                <w:noProof/>
              </w:rPr>
            </w:pPr>
            <w:r w:rsidRPr="00E8129B">
              <w:rPr>
                <w:rFonts w:cs="Arial"/>
                <w:i/>
                <w:noProof/>
              </w:rPr>
              <w:t xml:space="preserve">For </w:t>
            </w:r>
            <w:hyperlink r:id="rId9" w:anchor="_blank" w:history="1">
              <w:r w:rsidRPr="00E8129B">
                <w:rPr>
                  <w:rStyle w:val="Hyperlink"/>
                  <w:rFonts w:cs="Arial"/>
                  <w:b/>
                  <w:i/>
                  <w:noProof/>
                  <w:color w:val="FF0000"/>
                </w:rPr>
                <w:t>HE</w:t>
              </w:r>
              <w:bookmarkStart w:id="0" w:name="_Hlt497126619"/>
              <w:r w:rsidRPr="00E8129B">
                <w:rPr>
                  <w:rStyle w:val="Hyperlink"/>
                  <w:rFonts w:cs="Arial"/>
                  <w:b/>
                  <w:i/>
                  <w:noProof/>
                  <w:color w:val="FF0000"/>
                </w:rPr>
                <w:t>L</w:t>
              </w:r>
              <w:bookmarkEnd w:id="0"/>
              <w:r w:rsidRPr="00E8129B">
                <w:rPr>
                  <w:rStyle w:val="Hyperlink"/>
                  <w:rFonts w:cs="Arial"/>
                  <w:b/>
                  <w:i/>
                  <w:noProof/>
                  <w:color w:val="FF0000"/>
                </w:rPr>
                <w:t>P</w:t>
              </w:r>
            </w:hyperlink>
            <w:r w:rsidRPr="00E8129B">
              <w:rPr>
                <w:rFonts w:cs="Arial"/>
                <w:b/>
                <w:i/>
                <w:noProof/>
                <w:color w:val="FF0000"/>
              </w:rPr>
              <w:t xml:space="preserve"> </w:t>
            </w:r>
            <w:r w:rsidRPr="00E8129B">
              <w:rPr>
                <w:rFonts w:cs="Arial"/>
                <w:i/>
                <w:noProof/>
              </w:rPr>
              <w:t>on using this form</w:t>
            </w:r>
            <w:r w:rsidR="0051580D" w:rsidRPr="00E8129B">
              <w:rPr>
                <w:rFonts w:cs="Arial"/>
                <w:i/>
                <w:noProof/>
              </w:rPr>
              <w:t>: c</w:t>
            </w:r>
            <w:r w:rsidR="00F25D98" w:rsidRPr="00E8129B">
              <w:rPr>
                <w:rFonts w:cs="Arial"/>
                <w:i/>
                <w:noProof/>
              </w:rPr>
              <w:t xml:space="preserve">omprehensive instructions can be found at </w:t>
            </w:r>
            <w:r w:rsidR="001B7A65" w:rsidRPr="00E8129B">
              <w:rPr>
                <w:rFonts w:cs="Arial"/>
                <w:i/>
                <w:noProof/>
              </w:rPr>
              <w:br/>
            </w:r>
            <w:hyperlink r:id="rId10" w:history="1">
              <w:r w:rsidR="00DE34CF" w:rsidRPr="00E8129B">
                <w:rPr>
                  <w:rStyle w:val="Hyperlink"/>
                  <w:rFonts w:cs="Arial"/>
                  <w:i/>
                  <w:noProof/>
                </w:rPr>
                <w:t>http://www.3gpp.org/Change-Requests</w:t>
              </w:r>
            </w:hyperlink>
            <w:r w:rsidR="00F25D98" w:rsidRPr="00E8129B">
              <w:rPr>
                <w:rFonts w:cs="Arial"/>
                <w:i/>
                <w:noProof/>
              </w:rPr>
              <w:t>.</w:t>
            </w:r>
          </w:p>
        </w:tc>
      </w:tr>
      <w:tr w:rsidR="001E41F3" w:rsidRPr="00E8129B" w14:paraId="296CF086" w14:textId="77777777" w:rsidTr="00547111">
        <w:tc>
          <w:tcPr>
            <w:tcW w:w="9641" w:type="dxa"/>
            <w:gridSpan w:val="9"/>
          </w:tcPr>
          <w:p w14:paraId="7D4A60B5" w14:textId="77777777" w:rsidR="001E41F3" w:rsidRPr="00E8129B" w:rsidRDefault="001E41F3">
            <w:pPr>
              <w:pStyle w:val="CRCoverPage"/>
              <w:spacing w:after="0"/>
              <w:rPr>
                <w:noProof/>
                <w:sz w:val="8"/>
                <w:szCs w:val="8"/>
              </w:rPr>
            </w:pPr>
          </w:p>
        </w:tc>
      </w:tr>
    </w:tbl>
    <w:p w14:paraId="53540664" w14:textId="77777777" w:rsidR="001E41F3" w:rsidRPr="00E812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129B" w14:paraId="0EE45D52" w14:textId="77777777" w:rsidTr="00A7671C">
        <w:tc>
          <w:tcPr>
            <w:tcW w:w="2835" w:type="dxa"/>
          </w:tcPr>
          <w:p w14:paraId="59860FA1" w14:textId="77777777" w:rsidR="00F25D98" w:rsidRPr="00E8129B" w:rsidRDefault="00F25D98" w:rsidP="001E41F3">
            <w:pPr>
              <w:pStyle w:val="CRCoverPage"/>
              <w:tabs>
                <w:tab w:val="right" w:pos="2751"/>
              </w:tabs>
              <w:spacing w:after="0"/>
              <w:rPr>
                <w:b/>
                <w:i/>
                <w:noProof/>
              </w:rPr>
            </w:pPr>
            <w:r w:rsidRPr="00E8129B">
              <w:rPr>
                <w:b/>
                <w:i/>
                <w:noProof/>
              </w:rPr>
              <w:t>Proposed change</w:t>
            </w:r>
            <w:r w:rsidR="00A7671C" w:rsidRPr="00E8129B">
              <w:rPr>
                <w:b/>
                <w:i/>
                <w:noProof/>
              </w:rPr>
              <w:t xml:space="preserve"> </w:t>
            </w:r>
            <w:r w:rsidRPr="00E8129B">
              <w:rPr>
                <w:b/>
                <w:i/>
                <w:noProof/>
              </w:rPr>
              <w:t>affects:</w:t>
            </w:r>
          </w:p>
        </w:tc>
        <w:tc>
          <w:tcPr>
            <w:tcW w:w="1418" w:type="dxa"/>
          </w:tcPr>
          <w:p w14:paraId="07128383" w14:textId="77777777" w:rsidR="00F25D98" w:rsidRPr="00E8129B" w:rsidRDefault="00F25D98" w:rsidP="001E41F3">
            <w:pPr>
              <w:pStyle w:val="CRCoverPage"/>
              <w:spacing w:after="0"/>
              <w:jc w:val="right"/>
              <w:rPr>
                <w:noProof/>
              </w:rPr>
            </w:pPr>
            <w:r w:rsidRPr="00E812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12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129B" w:rsidRDefault="00F25D98" w:rsidP="001E41F3">
            <w:pPr>
              <w:pStyle w:val="CRCoverPage"/>
              <w:spacing w:after="0"/>
              <w:jc w:val="right"/>
              <w:rPr>
                <w:noProof/>
                <w:u w:val="single"/>
              </w:rPr>
            </w:pPr>
            <w:r w:rsidRPr="00E812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8129B" w:rsidRDefault="00F25D98" w:rsidP="001E41F3">
            <w:pPr>
              <w:pStyle w:val="CRCoverPage"/>
              <w:spacing w:after="0"/>
              <w:jc w:val="center"/>
              <w:rPr>
                <w:b/>
                <w:caps/>
                <w:noProof/>
              </w:rPr>
            </w:pPr>
          </w:p>
        </w:tc>
        <w:tc>
          <w:tcPr>
            <w:tcW w:w="2126" w:type="dxa"/>
          </w:tcPr>
          <w:p w14:paraId="2ED8415F" w14:textId="77777777" w:rsidR="00F25D98" w:rsidRPr="00E8129B" w:rsidRDefault="00F25D98" w:rsidP="001E41F3">
            <w:pPr>
              <w:pStyle w:val="CRCoverPage"/>
              <w:spacing w:after="0"/>
              <w:jc w:val="right"/>
              <w:rPr>
                <w:noProof/>
                <w:u w:val="single"/>
              </w:rPr>
            </w:pPr>
            <w:r w:rsidRPr="00E812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8129B" w:rsidRDefault="00F25D98" w:rsidP="001E41F3">
            <w:pPr>
              <w:pStyle w:val="CRCoverPage"/>
              <w:spacing w:after="0"/>
              <w:jc w:val="center"/>
              <w:rPr>
                <w:b/>
                <w:caps/>
                <w:noProof/>
              </w:rPr>
            </w:pPr>
          </w:p>
        </w:tc>
        <w:tc>
          <w:tcPr>
            <w:tcW w:w="1418" w:type="dxa"/>
            <w:tcBorders>
              <w:left w:val="nil"/>
            </w:tcBorders>
          </w:tcPr>
          <w:p w14:paraId="6562735E" w14:textId="77777777" w:rsidR="00F25D98" w:rsidRPr="00E8129B" w:rsidRDefault="00F25D98" w:rsidP="001E41F3">
            <w:pPr>
              <w:pStyle w:val="CRCoverPage"/>
              <w:spacing w:after="0"/>
              <w:jc w:val="right"/>
              <w:rPr>
                <w:noProof/>
              </w:rPr>
            </w:pPr>
            <w:r w:rsidRPr="00E812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129B" w:rsidRDefault="00F25D98" w:rsidP="001E41F3">
            <w:pPr>
              <w:pStyle w:val="CRCoverPage"/>
              <w:spacing w:after="0"/>
              <w:jc w:val="center"/>
              <w:rPr>
                <w:b/>
                <w:bCs/>
                <w:caps/>
                <w:noProof/>
              </w:rPr>
            </w:pPr>
          </w:p>
        </w:tc>
      </w:tr>
    </w:tbl>
    <w:p w14:paraId="69DCC391" w14:textId="77777777" w:rsidR="001E41F3" w:rsidRPr="00E812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129B" w14:paraId="31618834" w14:textId="77777777" w:rsidTr="00547111">
        <w:tc>
          <w:tcPr>
            <w:tcW w:w="9640" w:type="dxa"/>
            <w:gridSpan w:val="11"/>
          </w:tcPr>
          <w:p w14:paraId="55477508" w14:textId="77777777" w:rsidR="001E41F3" w:rsidRPr="00E8129B" w:rsidRDefault="001E41F3">
            <w:pPr>
              <w:pStyle w:val="CRCoverPage"/>
              <w:spacing w:after="0"/>
              <w:rPr>
                <w:noProof/>
                <w:sz w:val="8"/>
                <w:szCs w:val="8"/>
              </w:rPr>
            </w:pPr>
          </w:p>
        </w:tc>
      </w:tr>
      <w:tr w:rsidR="00947B19" w:rsidRPr="00E8129B" w14:paraId="58300953" w14:textId="77777777" w:rsidTr="00547111">
        <w:tc>
          <w:tcPr>
            <w:tcW w:w="1843" w:type="dxa"/>
            <w:tcBorders>
              <w:top w:val="single" w:sz="4" w:space="0" w:color="auto"/>
              <w:left w:val="single" w:sz="4" w:space="0" w:color="auto"/>
            </w:tcBorders>
          </w:tcPr>
          <w:p w14:paraId="05B2F3A2" w14:textId="77777777" w:rsidR="00947B19" w:rsidRPr="00E8129B" w:rsidRDefault="00947B19" w:rsidP="00947B19">
            <w:pPr>
              <w:pStyle w:val="CRCoverPage"/>
              <w:tabs>
                <w:tab w:val="right" w:pos="1759"/>
              </w:tabs>
              <w:spacing w:after="0"/>
              <w:rPr>
                <w:b/>
                <w:i/>
                <w:noProof/>
              </w:rPr>
            </w:pPr>
            <w:r w:rsidRPr="00E8129B">
              <w:rPr>
                <w:b/>
                <w:i/>
                <w:noProof/>
              </w:rPr>
              <w:t>Title:</w:t>
            </w:r>
            <w:r w:rsidRPr="00E8129B">
              <w:rPr>
                <w:b/>
                <w:i/>
                <w:noProof/>
              </w:rPr>
              <w:tab/>
            </w:r>
          </w:p>
        </w:tc>
        <w:tc>
          <w:tcPr>
            <w:tcW w:w="7797" w:type="dxa"/>
            <w:gridSpan w:val="10"/>
            <w:tcBorders>
              <w:top w:val="single" w:sz="4" w:space="0" w:color="auto"/>
              <w:right w:val="single" w:sz="4" w:space="0" w:color="auto"/>
            </w:tcBorders>
            <w:shd w:val="pct30" w:color="FFFF00" w:fill="auto"/>
          </w:tcPr>
          <w:p w14:paraId="3D393EEE" w14:textId="2B1C73F2" w:rsidR="00947B19" w:rsidRPr="003A1A59" w:rsidRDefault="003C3F18" w:rsidP="00947B19">
            <w:pPr>
              <w:pStyle w:val="CRCoverPage"/>
              <w:spacing w:after="0"/>
              <w:ind w:left="100"/>
              <w:rPr>
                <w:noProof/>
              </w:rPr>
            </w:pPr>
            <w:r w:rsidRPr="003A1A59">
              <w:rPr>
                <w:noProof/>
              </w:rPr>
              <w:t>Update</w:t>
            </w:r>
            <w:r w:rsidR="008A4D38" w:rsidRPr="003A1A59">
              <w:rPr>
                <w:noProof/>
              </w:rPr>
              <w:t xml:space="preserve"> of MAC implementation capabilities</w:t>
            </w:r>
          </w:p>
        </w:tc>
      </w:tr>
      <w:tr w:rsidR="001E41F3" w:rsidRPr="00E8129B" w14:paraId="05C08479" w14:textId="77777777" w:rsidTr="00547111">
        <w:tc>
          <w:tcPr>
            <w:tcW w:w="1843" w:type="dxa"/>
            <w:tcBorders>
              <w:left w:val="single" w:sz="4" w:space="0" w:color="auto"/>
            </w:tcBorders>
          </w:tcPr>
          <w:p w14:paraId="45E29F53" w14:textId="77777777" w:rsidR="001E41F3" w:rsidRPr="00E812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8129B" w:rsidRDefault="001E41F3">
            <w:pPr>
              <w:pStyle w:val="CRCoverPage"/>
              <w:spacing w:after="0"/>
              <w:rPr>
                <w:noProof/>
                <w:sz w:val="8"/>
                <w:szCs w:val="8"/>
              </w:rPr>
            </w:pPr>
          </w:p>
        </w:tc>
      </w:tr>
      <w:tr w:rsidR="001E41F3" w:rsidRPr="00E8129B" w14:paraId="46D5D7C2" w14:textId="77777777" w:rsidTr="00547111">
        <w:tc>
          <w:tcPr>
            <w:tcW w:w="1843" w:type="dxa"/>
            <w:tcBorders>
              <w:left w:val="single" w:sz="4" w:space="0" w:color="auto"/>
            </w:tcBorders>
          </w:tcPr>
          <w:p w14:paraId="45A6C2C4" w14:textId="77777777" w:rsidR="001E41F3" w:rsidRPr="00E8129B" w:rsidRDefault="001E41F3">
            <w:pPr>
              <w:pStyle w:val="CRCoverPage"/>
              <w:tabs>
                <w:tab w:val="right" w:pos="1759"/>
              </w:tabs>
              <w:spacing w:after="0"/>
              <w:rPr>
                <w:b/>
                <w:i/>
                <w:noProof/>
              </w:rPr>
            </w:pPr>
            <w:r w:rsidRPr="00E8129B">
              <w:rPr>
                <w:b/>
                <w:i/>
                <w:noProof/>
              </w:rPr>
              <w:t>Source to WG:</w:t>
            </w:r>
          </w:p>
        </w:tc>
        <w:tc>
          <w:tcPr>
            <w:tcW w:w="7797" w:type="dxa"/>
            <w:gridSpan w:val="10"/>
            <w:tcBorders>
              <w:right w:val="single" w:sz="4" w:space="0" w:color="auto"/>
            </w:tcBorders>
            <w:shd w:val="pct30" w:color="FFFF00" w:fill="auto"/>
          </w:tcPr>
          <w:p w14:paraId="298AA482" w14:textId="65CF380D" w:rsidR="001E41F3" w:rsidRPr="00E8129B" w:rsidRDefault="00195361">
            <w:pPr>
              <w:pStyle w:val="CRCoverPage"/>
              <w:spacing w:after="0"/>
              <w:ind w:left="100"/>
              <w:rPr>
                <w:noProof/>
              </w:rPr>
            </w:pPr>
            <w:fldSimple w:instr=" DOCPROPERTY  SourceIfWg  \* MERGEFORMAT ">
              <w:r w:rsidR="00E309FE" w:rsidRPr="00E8129B">
                <w:rPr>
                  <w:noProof/>
                </w:rPr>
                <w:t>Ericsson</w:t>
              </w:r>
            </w:fldSimple>
          </w:p>
        </w:tc>
      </w:tr>
      <w:tr w:rsidR="001E41F3" w:rsidRPr="00E8129B" w14:paraId="4196B218" w14:textId="77777777" w:rsidTr="00547111">
        <w:tc>
          <w:tcPr>
            <w:tcW w:w="1843" w:type="dxa"/>
            <w:tcBorders>
              <w:left w:val="single" w:sz="4" w:space="0" w:color="auto"/>
            </w:tcBorders>
          </w:tcPr>
          <w:p w14:paraId="14C300BA" w14:textId="77777777" w:rsidR="001E41F3" w:rsidRPr="00E8129B" w:rsidRDefault="001E41F3">
            <w:pPr>
              <w:pStyle w:val="CRCoverPage"/>
              <w:tabs>
                <w:tab w:val="right" w:pos="1759"/>
              </w:tabs>
              <w:spacing w:after="0"/>
              <w:rPr>
                <w:b/>
                <w:i/>
                <w:noProof/>
              </w:rPr>
            </w:pPr>
            <w:r w:rsidRPr="00E8129B">
              <w:rPr>
                <w:b/>
                <w:i/>
                <w:noProof/>
              </w:rPr>
              <w:t>Source to TSG:</w:t>
            </w:r>
          </w:p>
        </w:tc>
        <w:tc>
          <w:tcPr>
            <w:tcW w:w="7797" w:type="dxa"/>
            <w:gridSpan w:val="10"/>
            <w:tcBorders>
              <w:right w:val="single" w:sz="4" w:space="0" w:color="auto"/>
            </w:tcBorders>
            <w:shd w:val="pct30" w:color="FFFF00" w:fill="auto"/>
          </w:tcPr>
          <w:p w14:paraId="17FF8B7B" w14:textId="0DD46464" w:rsidR="001E41F3" w:rsidRPr="00E8129B" w:rsidRDefault="00195361" w:rsidP="00547111">
            <w:pPr>
              <w:pStyle w:val="CRCoverPage"/>
              <w:spacing w:after="0"/>
              <w:ind w:left="100"/>
              <w:rPr>
                <w:noProof/>
              </w:rPr>
            </w:pPr>
            <w:fldSimple w:instr=" DOCPROPERTY  SourceIfTsg  \* MERGEFORMAT ">
              <w:r w:rsidR="00E309FE" w:rsidRPr="00E8129B">
                <w:rPr>
                  <w:noProof/>
                </w:rPr>
                <w:t>R5</w:t>
              </w:r>
            </w:fldSimple>
          </w:p>
        </w:tc>
      </w:tr>
      <w:tr w:rsidR="001E41F3" w:rsidRPr="00E8129B" w14:paraId="76303739" w14:textId="77777777" w:rsidTr="00547111">
        <w:tc>
          <w:tcPr>
            <w:tcW w:w="1843" w:type="dxa"/>
            <w:tcBorders>
              <w:left w:val="single" w:sz="4" w:space="0" w:color="auto"/>
            </w:tcBorders>
          </w:tcPr>
          <w:p w14:paraId="4D3B1657" w14:textId="77777777" w:rsidR="001E41F3" w:rsidRPr="00E812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8129B" w:rsidRDefault="001E41F3">
            <w:pPr>
              <w:pStyle w:val="CRCoverPage"/>
              <w:spacing w:after="0"/>
              <w:rPr>
                <w:noProof/>
                <w:sz w:val="8"/>
                <w:szCs w:val="8"/>
              </w:rPr>
            </w:pPr>
          </w:p>
        </w:tc>
      </w:tr>
      <w:tr w:rsidR="00B4184B" w:rsidRPr="00E8129B" w14:paraId="50563E52" w14:textId="77777777" w:rsidTr="00547111">
        <w:tc>
          <w:tcPr>
            <w:tcW w:w="1843" w:type="dxa"/>
            <w:tcBorders>
              <w:left w:val="single" w:sz="4" w:space="0" w:color="auto"/>
            </w:tcBorders>
          </w:tcPr>
          <w:p w14:paraId="32C381B7" w14:textId="77777777" w:rsidR="00B4184B" w:rsidRPr="00E8129B" w:rsidRDefault="00B4184B" w:rsidP="00B4184B">
            <w:pPr>
              <w:pStyle w:val="CRCoverPage"/>
              <w:tabs>
                <w:tab w:val="right" w:pos="1759"/>
              </w:tabs>
              <w:spacing w:after="0"/>
              <w:rPr>
                <w:b/>
                <w:i/>
                <w:noProof/>
              </w:rPr>
            </w:pPr>
            <w:r w:rsidRPr="00E8129B">
              <w:rPr>
                <w:b/>
                <w:i/>
                <w:noProof/>
              </w:rPr>
              <w:t>Work item code:</w:t>
            </w:r>
          </w:p>
        </w:tc>
        <w:tc>
          <w:tcPr>
            <w:tcW w:w="3686" w:type="dxa"/>
            <w:gridSpan w:val="5"/>
            <w:shd w:val="pct30" w:color="FFFF00" w:fill="auto"/>
          </w:tcPr>
          <w:p w14:paraId="115414A3" w14:textId="20B64549" w:rsidR="00B4184B" w:rsidRPr="00E8129B" w:rsidRDefault="003E3285" w:rsidP="00B4184B">
            <w:pPr>
              <w:pStyle w:val="CRCoverPage"/>
              <w:spacing w:after="0"/>
              <w:ind w:left="100"/>
              <w:rPr>
                <w:noProof/>
              </w:rPr>
            </w:pPr>
            <w:proofErr w:type="spellStart"/>
            <w:r w:rsidRPr="003E3285">
              <w:t>LTE_NR_DC_CA_enh-UEConTest</w:t>
            </w:r>
            <w:proofErr w:type="spellEnd"/>
          </w:p>
        </w:tc>
        <w:tc>
          <w:tcPr>
            <w:tcW w:w="567" w:type="dxa"/>
            <w:tcBorders>
              <w:left w:val="nil"/>
            </w:tcBorders>
          </w:tcPr>
          <w:p w14:paraId="61A86BCF" w14:textId="77777777" w:rsidR="00B4184B" w:rsidRPr="00E8129B" w:rsidRDefault="00B4184B" w:rsidP="00B4184B">
            <w:pPr>
              <w:pStyle w:val="CRCoverPage"/>
              <w:spacing w:after="0"/>
              <w:ind w:right="100"/>
              <w:rPr>
                <w:noProof/>
              </w:rPr>
            </w:pPr>
          </w:p>
        </w:tc>
        <w:tc>
          <w:tcPr>
            <w:tcW w:w="1417" w:type="dxa"/>
            <w:gridSpan w:val="3"/>
            <w:tcBorders>
              <w:left w:val="nil"/>
            </w:tcBorders>
          </w:tcPr>
          <w:p w14:paraId="153CBFB1" w14:textId="77777777" w:rsidR="00B4184B" w:rsidRPr="00E8129B" w:rsidRDefault="00B4184B" w:rsidP="00B4184B">
            <w:pPr>
              <w:pStyle w:val="CRCoverPage"/>
              <w:spacing w:after="0"/>
              <w:jc w:val="right"/>
              <w:rPr>
                <w:noProof/>
              </w:rPr>
            </w:pPr>
            <w:r w:rsidRPr="00E8129B">
              <w:rPr>
                <w:b/>
                <w:i/>
                <w:noProof/>
              </w:rPr>
              <w:t>Date:</w:t>
            </w:r>
          </w:p>
        </w:tc>
        <w:tc>
          <w:tcPr>
            <w:tcW w:w="2127" w:type="dxa"/>
            <w:tcBorders>
              <w:right w:val="single" w:sz="4" w:space="0" w:color="auto"/>
            </w:tcBorders>
            <w:shd w:val="pct30" w:color="FFFF00" w:fill="auto"/>
          </w:tcPr>
          <w:p w14:paraId="56929475" w14:textId="4A323713" w:rsidR="00B4184B" w:rsidRPr="00E8129B" w:rsidRDefault="00195361" w:rsidP="00B4184B">
            <w:pPr>
              <w:pStyle w:val="CRCoverPage"/>
              <w:spacing w:after="0"/>
              <w:ind w:left="100"/>
              <w:rPr>
                <w:noProof/>
              </w:rPr>
            </w:pPr>
            <w:fldSimple w:instr=" DOCPROPERTY  ResDate  \* MERGEFORMAT ">
              <w:r w:rsidR="00B4184B" w:rsidRPr="00E8129B">
                <w:rPr>
                  <w:noProof/>
                </w:rPr>
                <w:t>202</w:t>
              </w:r>
              <w:r w:rsidR="00A54F0A">
                <w:rPr>
                  <w:noProof/>
                </w:rPr>
                <w:t>3</w:t>
              </w:r>
              <w:r w:rsidR="00B4184B" w:rsidRPr="00E8129B">
                <w:rPr>
                  <w:noProof/>
                </w:rPr>
                <w:t>-</w:t>
              </w:r>
              <w:r w:rsidR="00A54F0A">
                <w:rPr>
                  <w:noProof/>
                </w:rPr>
                <w:t>05</w:t>
              </w:r>
              <w:r w:rsidR="00B4184B" w:rsidRPr="00E8129B">
                <w:rPr>
                  <w:noProof/>
                </w:rPr>
                <w:t>-</w:t>
              </w:r>
              <w:r w:rsidR="00A54F0A">
                <w:rPr>
                  <w:noProof/>
                </w:rPr>
                <w:t>09</w:t>
              </w:r>
            </w:fldSimple>
          </w:p>
        </w:tc>
      </w:tr>
      <w:tr w:rsidR="001E41F3" w:rsidRPr="00E8129B" w14:paraId="690C7843" w14:textId="77777777" w:rsidTr="00547111">
        <w:tc>
          <w:tcPr>
            <w:tcW w:w="1843" w:type="dxa"/>
            <w:tcBorders>
              <w:left w:val="single" w:sz="4" w:space="0" w:color="auto"/>
            </w:tcBorders>
          </w:tcPr>
          <w:p w14:paraId="17A1A642" w14:textId="77777777" w:rsidR="001E41F3" w:rsidRPr="00E8129B" w:rsidRDefault="001E41F3">
            <w:pPr>
              <w:pStyle w:val="CRCoverPage"/>
              <w:spacing w:after="0"/>
              <w:rPr>
                <w:b/>
                <w:i/>
                <w:noProof/>
                <w:sz w:val="8"/>
                <w:szCs w:val="8"/>
              </w:rPr>
            </w:pPr>
          </w:p>
        </w:tc>
        <w:tc>
          <w:tcPr>
            <w:tcW w:w="1986" w:type="dxa"/>
            <w:gridSpan w:val="4"/>
          </w:tcPr>
          <w:p w14:paraId="2F73FCFB" w14:textId="77777777" w:rsidR="001E41F3" w:rsidRPr="00E8129B" w:rsidRDefault="001E41F3">
            <w:pPr>
              <w:pStyle w:val="CRCoverPage"/>
              <w:spacing w:after="0"/>
              <w:rPr>
                <w:noProof/>
                <w:sz w:val="8"/>
                <w:szCs w:val="8"/>
              </w:rPr>
            </w:pPr>
          </w:p>
        </w:tc>
        <w:tc>
          <w:tcPr>
            <w:tcW w:w="2267" w:type="dxa"/>
            <w:gridSpan w:val="2"/>
          </w:tcPr>
          <w:p w14:paraId="0FBCFC35" w14:textId="77777777" w:rsidR="001E41F3" w:rsidRPr="00E8129B" w:rsidRDefault="001E41F3">
            <w:pPr>
              <w:pStyle w:val="CRCoverPage"/>
              <w:spacing w:after="0"/>
              <w:rPr>
                <w:noProof/>
                <w:sz w:val="8"/>
                <w:szCs w:val="8"/>
              </w:rPr>
            </w:pPr>
          </w:p>
        </w:tc>
        <w:tc>
          <w:tcPr>
            <w:tcW w:w="1417" w:type="dxa"/>
            <w:gridSpan w:val="3"/>
          </w:tcPr>
          <w:p w14:paraId="60243A9E" w14:textId="77777777" w:rsidR="001E41F3" w:rsidRPr="00E812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129B" w:rsidRDefault="001E41F3">
            <w:pPr>
              <w:pStyle w:val="CRCoverPage"/>
              <w:spacing w:after="0"/>
              <w:rPr>
                <w:noProof/>
                <w:sz w:val="8"/>
                <w:szCs w:val="8"/>
              </w:rPr>
            </w:pPr>
          </w:p>
        </w:tc>
      </w:tr>
      <w:tr w:rsidR="001E41F3" w:rsidRPr="00E8129B" w14:paraId="13D4AF59" w14:textId="77777777" w:rsidTr="00547111">
        <w:trPr>
          <w:cantSplit/>
        </w:trPr>
        <w:tc>
          <w:tcPr>
            <w:tcW w:w="1843" w:type="dxa"/>
            <w:tcBorders>
              <w:left w:val="single" w:sz="4" w:space="0" w:color="auto"/>
            </w:tcBorders>
          </w:tcPr>
          <w:p w14:paraId="1E6EA205" w14:textId="77777777" w:rsidR="001E41F3" w:rsidRPr="00E8129B" w:rsidRDefault="001E41F3">
            <w:pPr>
              <w:pStyle w:val="CRCoverPage"/>
              <w:tabs>
                <w:tab w:val="right" w:pos="1759"/>
              </w:tabs>
              <w:spacing w:after="0"/>
              <w:rPr>
                <w:b/>
                <w:i/>
                <w:noProof/>
              </w:rPr>
            </w:pPr>
            <w:r w:rsidRPr="00E8129B">
              <w:rPr>
                <w:b/>
                <w:i/>
                <w:noProof/>
              </w:rPr>
              <w:t>Category:</w:t>
            </w:r>
          </w:p>
        </w:tc>
        <w:tc>
          <w:tcPr>
            <w:tcW w:w="851" w:type="dxa"/>
            <w:shd w:val="pct30" w:color="FFFF00" w:fill="auto"/>
          </w:tcPr>
          <w:p w14:paraId="154A6113" w14:textId="3500D29D" w:rsidR="001E41F3" w:rsidRPr="00E8129B" w:rsidRDefault="00195361" w:rsidP="00D24991">
            <w:pPr>
              <w:pStyle w:val="CRCoverPage"/>
              <w:spacing w:after="0"/>
              <w:ind w:left="100" w:right="-609"/>
              <w:rPr>
                <w:b/>
                <w:noProof/>
              </w:rPr>
            </w:pPr>
            <w:fldSimple w:instr=" DOCPROPERTY  Cat  \* MERGEFORMAT ">
              <w:r w:rsidR="00E309FE" w:rsidRPr="00E8129B">
                <w:rPr>
                  <w:b/>
                  <w:noProof/>
                </w:rPr>
                <w:t>F</w:t>
              </w:r>
            </w:fldSimple>
          </w:p>
        </w:tc>
        <w:tc>
          <w:tcPr>
            <w:tcW w:w="3402" w:type="dxa"/>
            <w:gridSpan w:val="5"/>
            <w:tcBorders>
              <w:left w:val="nil"/>
            </w:tcBorders>
          </w:tcPr>
          <w:p w14:paraId="617AE5C6" w14:textId="77777777" w:rsidR="001E41F3" w:rsidRPr="00E8129B" w:rsidRDefault="001E41F3">
            <w:pPr>
              <w:pStyle w:val="CRCoverPage"/>
              <w:spacing w:after="0"/>
              <w:rPr>
                <w:noProof/>
              </w:rPr>
            </w:pPr>
          </w:p>
        </w:tc>
        <w:tc>
          <w:tcPr>
            <w:tcW w:w="1417" w:type="dxa"/>
            <w:gridSpan w:val="3"/>
            <w:tcBorders>
              <w:left w:val="nil"/>
            </w:tcBorders>
          </w:tcPr>
          <w:p w14:paraId="42CDCEE5" w14:textId="77777777" w:rsidR="001E41F3" w:rsidRPr="00E8129B" w:rsidRDefault="001E41F3">
            <w:pPr>
              <w:pStyle w:val="CRCoverPage"/>
              <w:spacing w:after="0"/>
              <w:jc w:val="right"/>
              <w:rPr>
                <w:b/>
                <w:i/>
                <w:noProof/>
              </w:rPr>
            </w:pPr>
            <w:r w:rsidRPr="00E8129B">
              <w:rPr>
                <w:b/>
                <w:i/>
                <w:noProof/>
              </w:rPr>
              <w:t>Release:</w:t>
            </w:r>
          </w:p>
        </w:tc>
        <w:tc>
          <w:tcPr>
            <w:tcW w:w="2127" w:type="dxa"/>
            <w:tcBorders>
              <w:right w:val="single" w:sz="4" w:space="0" w:color="auto"/>
            </w:tcBorders>
            <w:shd w:val="pct30" w:color="FFFF00" w:fill="auto"/>
          </w:tcPr>
          <w:p w14:paraId="6C870B98" w14:textId="0DBEC1D5" w:rsidR="001E41F3" w:rsidRPr="00E8129B" w:rsidRDefault="00195361">
            <w:pPr>
              <w:pStyle w:val="CRCoverPage"/>
              <w:spacing w:after="0"/>
              <w:ind w:left="100"/>
              <w:rPr>
                <w:noProof/>
              </w:rPr>
            </w:pPr>
            <w:fldSimple w:instr=" DOCPROPERTY  Release  \* MERGEFORMAT ">
              <w:r w:rsidR="00D24991" w:rsidRPr="00E8129B">
                <w:rPr>
                  <w:noProof/>
                </w:rPr>
                <w:t>Rel</w:t>
              </w:r>
              <w:r w:rsidR="00E309FE" w:rsidRPr="00E8129B">
                <w:rPr>
                  <w:noProof/>
                </w:rPr>
                <w:t>-1</w:t>
              </w:r>
              <w:r w:rsidR="00745434" w:rsidRPr="00E8129B">
                <w:rPr>
                  <w:noProof/>
                </w:rPr>
                <w:t>7</w:t>
              </w:r>
            </w:fldSimple>
          </w:p>
        </w:tc>
      </w:tr>
      <w:tr w:rsidR="001E41F3" w:rsidRPr="00E8129B" w14:paraId="30122F0C" w14:textId="77777777" w:rsidTr="00547111">
        <w:tc>
          <w:tcPr>
            <w:tcW w:w="1843" w:type="dxa"/>
            <w:tcBorders>
              <w:left w:val="single" w:sz="4" w:space="0" w:color="auto"/>
              <w:bottom w:val="single" w:sz="4" w:space="0" w:color="auto"/>
            </w:tcBorders>
          </w:tcPr>
          <w:p w14:paraId="615796D0" w14:textId="77777777" w:rsidR="001E41F3" w:rsidRPr="00E812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8129B" w:rsidRDefault="001E41F3">
            <w:pPr>
              <w:pStyle w:val="CRCoverPage"/>
              <w:spacing w:after="0"/>
              <w:ind w:left="383" w:hanging="383"/>
              <w:rPr>
                <w:i/>
                <w:noProof/>
                <w:sz w:val="18"/>
              </w:rPr>
            </w:pPr>
            <w:r w:rsidRPr="00E8129B">
              <w:rPr>
                <w:i/>
                <w:noProof/>
                <w:sz w:val="18"/>
              </w:rPr>
              <w:t xml:space="preserve">Use </w:t>
            </w:r>
            <w:r w:rsidRPr="00E8129B">
              <w:rPr>
                <w:i/>
                <w:noProof/>
                <w:sz w:val="18"/>
                <w:u w:val="single"/>
              </w:rPr>
              <w:t>one</w:t>
            </w:r>
            <w:r w:rsidRPr="00E8129B">
              <w:rPr>
                <w:i/>
                <w:noProof/>
                <w:sz w:val="18"/>
              </w:rPr>
              <w:t xml:space="preserve"> of the following categories:</w:t>
            </w:r>
            <w:r w:rsidRPr="00E8129B">
              <w:rPr>
                <w:b/>
                <w:i/>
                <w:noProof/>
                <w:sz w:val="18"/>
              </w:rPr>
              <w:br/>
              <w:t>F</w:t>
            </w:r>
            <w:r w:rsidRPr="00E8129B">
              <w:rPr>
                <w:i/>
                <w:noProof/>
                <w:sz w:val="18"/>
              </w:rPr>
              <w:t xml:space="preserve">  (correction)</w:t>
            </w:r>
            <w:r w:rsidRPr="00E8129B">
              <w:rPr>
                <w:i/>
                <w:noProof/>
                <w:sz w:val="18"/>
              </w:rPr>
              <w:br/>
            </w:r>
            <w:r w:rsidRPr="00E8129B">
              <w:rPr>
                <w:b/>
                <w:i/>
                <w:noProof/>
                <w:sz w:val="18"/>
              </w:rPr>
              <w:t>A</w:t>
            </w:r>
            <w:r w:rsidRPr="00E8129B">
              <w:rPr>
                <w:i/>
                <w:noProof/>
                <w:sz w:val="18"/>
              </w:rPr>
              <w:t xml:space="preserve">  (</w:t>
            </w:r>
            <w:r w:rsidR="00DE34CF" w:rsidRPr="00E8129B">
              <w:rPr>
                <w:i/>
                <w:noProof/>
                <w:sz w:val="18"/>
              </w:rPr>
              <w:t xml:space="preserve">mirror </w:t>
            </w:r>
            <w:r w:rsidRPr="00E8129B">
              <w:rPr>
                <w:i/>
                <w:noProof/>
                <w:sz w:val="18"/>
              </w:rPr>
              <w:t>correspond</w:t>
            </w:r>
            <w:r w:rsidR="00DE34CF" w:rsidRPr="00E8129B">
              <w:rPr>
                <w:i/>
                <w:noProof/>
                <w:sz w:val="18"/>
              </w:rPr>
              <w:t xml:space="preserve">ing </w:t>
            </w:r>
            <w:r w:rsidRPr="00E8129B">
              <w:rPr>
                <w:i/>
                <w:noProof/>
                <w:sz w:val="18"/>
              </w:rPr>
              <w:t xml:space="preserve">to a </w:t>
            </w:r>
            <w:r w:rsidR="00DE34CF" w:rsidRPr="00E8129B">
              <w:rPr>
                <w:i/>
                <w:noProof/>
                <w:sz w:val="18"/>
              </w:rPr>
              <w:t xml:space="preserve">change </w:t>
            </w:r>
            <w:r w:rsidRPr="00E8129B">
              <w:rPr>
                <w:i/>
                <w:noProof/>
                <w:sz w:val="18"/>
              </w:rPr>
              <w:t xml:space="preserve">in an earlier </w:t>
            </w:r>
            <w:r w:rsidR="00665C47" w:rsidRPr="00E8129B">
              <w:rPr>
                <w:i/>
                <w:noProof/>
                <w:sz w:val="18"/>
              </w:rPr>
              <w:tab/>
            </w:r>
            <w:r w:rsidR="00665C47" w:rsidRPr="00E8129B">
              <w:rPr>
                <w:i/>
                <w:noProof/>
                <w:sz w:val="18"/>
              </w:rPr>
              <w:tab/>
            </w:r>
            <w:r w:rsidR="00665C47" w:rsidRPr="00E8129B">
              <w:rPr>
                <w:i/>
                <w:noProof/>
                <w:sz w:val="18"/>
              </w:rPr>
              <w:tab/>
            </w:r>
            <w:r w:rsidR="00665C47" w:rsidRPr="00E8129B">
              <w:rPr>
                <w:i/>
                <w:noProof/>
                <w:sz w:val="18"/>
              </w:rPr>
              <w:tab/>
            </w:r>
            <w:r w:rsidR="00665C47" w:rsidRPr="00E8129B">
              <w:rPr>
                <w:i/>
                <w:noProof/>
                <w:sz w:val="18"/>
              </w:rPr>
              <w:tab/>
            </w:r>
            <w:r w:rsidR="00665C47" w:rsidRPr="00E8129B">
              <w:rPr>
                <w:i/>
                <w:noProof/>
                <w:sz w:val="18"/>
              </w:rPr>
              <w:tab/>
            </w:r>
            <w:r w:rsidR="00665C47" w:rsidRPr="00E8129B">
              <w:rPr>
                <w:i/>
                <w:noProof/>
                <w:sz w:val="18"/>
              </w:rPr>
              <w:tab/>
            </w:r>
            <w:r w:rsidR="00665C47" w:rsidRPr="00E8129B">
              <w:rPr>
                <w:i/>
                <w:noProof/>
                <w:sz w:val="18"/>
              </w:rPr>
              <w:tab/>
            </w:r>
            <w:r w:rsidR="00665C47" w:rsidRPr="00E8129B">
              <w:rPr>
                <w:i/>
                <w:noProof/>
                <w:sz w:val="18"/>
              </w:rPr>
              <w:tab/>
            </w:r>
            <w:r w:rsidR="00665C47" w:rsidRPr="00E8129B">
              <w:rPr>
                <w:i/>
                <w:noProof/>
                <w:sz w:val="18"/>
              </w:rPr>
              <w:tab/>
            </w:r>
            <w:r w:rsidR="00665C47" w:rsidRPr="00E8129B">
              <w:rPr>
                <w:i/>
                <w:noProof/>
                <w:sz w:val="18"/>
              </w:rPr>
              <w:tab/>
            </w:r>
            <w:r w:rsidR="00665C47" w:rsidRPr="00E8129B">
              <w:rPr>
                <w:i/>
                <w:noProof/>
                <w:sz w:val="18"/>
              </w:rPr>
              <w:tab/>
            </w:r>
            <w:r w:rsidR="00665C47" w:rsidRPr="00E8129B">
              <w:rPr>
                <w:i/>
                <w:noProof/>
                <w:sz w:val="18"/>
              </w:rPr>
              <w:tab/>
            </w:r>
            <w:r w:rsidRPr="00E8129B">
              <w:rPr>
                <w:i/>
                <w:noProof/>
                <w:sz w:val="18"/>
              </w:rPr>
              <w:t>release)</w:t>
            </w:r>
            <w:r w:rsidRPr="00E8129B">
              <w:rPr>
                <w:i/>
                <w:noProof/>
                <w:sz w:val="18"/>
              </w:rPr>
              <w:br/>
            </w:r>
            <w:r w:rsidRPr="00E8129B">
              <w:rPr>
                <w:b/>
                <w:i/>
                <w:noProof/>
                <w:sz w:val="18"/>
              </w:rPr>
              <w:t>B</w:t>
            </w:r>
            <w:r w:rsidRPr="00E8129B">
              <w:rPr>
                <w:i/>
                <w:noProof/>
                <w:sz w:val="18"/>
              </w:rPr>
              <w:t xml:space="preserve">  (addition of feature), </w:t>
            </w:r>
            <w:r w:rsidRPr="00E8129B">
              <w:rPr>
                <w:i/>
                <w:noProof/>
                <w:sz w:val="18"/>
              </w:rPr>
              <w:br/>
            </w:r>
            <w:r w:rsidRPr="00E8129B">
              <w:rPr>
                <w:b/>
                <w:i/>
                <w:noProof/>
                <w:sz w:val="18"/>
              </w:rPr>
              <w:t>C</w:t>
            </w:r>
            <w:r w:rsidRPr="00E8129B">
              <w:rPr>
                <w:i/>
                <w:noProof/>
                <w:sz w:val="18"/>
              </w:rPr>
              <w:t xml:space="preserve">  (functional modification of feature)</w:t>
            </w:r>
            <w:r w:rsidRPr="00E8129B">
              <w:rPr>
                <w:i/>
                <w:noProof/>
                <w:sz w:val="18"/>
              </w:rPr>
              <w:br/>
            </w:r>
            <w:r w:rsidRPr="00E8129B">
              <w:rPr>
                <w:b/>
                <w:i/>
                <w:noProof/>
                <w:sz w:val="18"/>
              </w:rPr>
              <w:t>D</w:t>
            </w:r>
            <w:r w:rsidRPr="00E8129B">
              <w:rPr>
                <w:i/>
                <w:noProof/>
                <w:sz w:val="18"/>
              </w:rPr>
              <w:t xml:space="preserve">  (editorial modification)</w:t>
            </w:r>
          </w:p>
          <w:p w14:paraId="05D36727" w14:textId="77777777" w:rsidR="001E41F3" w:rsidRPr="00E8129B" w:rsidRDefault="001E41F3">
            <w:pPr>
              <w:pStyle w:val="CRCoverPage"/>
              <w:rPr>
                <w:noProof/>
              </w:rPr>
            </w:pPr>
            <w:r w:rsidRPr="00E8129B">
              <w:rPr>
                <w:noProof/>
                <w:sz w:val="18"/>
              </w:rPr>
              <w:t>Detailed explanations of the above categories can</w:t>
            </w:r>
            <w:r w:rsidRPr="00E8129B">
              <w:rPr>
                <w:noProof/>
                <w:sz w:val="18"/>
              </w:rPr>
              <w:br/>
              <w:t xml:space="preserve">be found in 3GPP </w:t>
            </w:r>
            <w:hyperlink r:id="rId11" w:history="1">
              <w:r w:rsidRPr="00E8129B">
                <w:rPr>
                  <w:rStyle w:val="Hyperlink"/>
                  <w:noProof/>
                  <w:sz w:val="18"/>
                </w:rPr>
                <w:t>TR 21.900</w:t>
              </w:r>
            </w:hyperlink>
            <w:r w:rsidRPr="00E8129B">
              <w:rPr>
                <w:noProof/>
                <w:sz w:val="18"/>
              </w:rPr>
              <w:t>.</w:t>
            </w:r>
          </w:p>
        </w:tc>
        <w:tc>
          <w:tcPr>
            <w:tcW w:w="3120" w:type="dxa"/>
            <w:gridSpan w:val="2"/>
            <w:tcBorders>
              <w:bottom w:val="single" w:sz="4" w:space="0" w:color="auto"/>
              <w:right w:val="single" w:sz="4" w:space="0" w:color="auto"/>
            </w:tcBorders>
          </w:tcPr>
          <w:p w14:paraId="1A28F380" w14:textId="2B8F7B7C" w:rsidR="000C038A" w:rsidRPr="00E8129B" w:rsidRDefault="001E41F3" w:rsidP="00BD6BB8">
            <w:pPr>
              <w:pStyle w:val="CRCoverPage"/>
              <w:tabs>
                <w:tab w:val="left" w:pos="950"/>
              </w:tabs>
              <w:spacing w:after="0"/>
              <w:ind w:left="241" w:hanging="241"/>
              <w:rPr>
                <w:i/>
                <w:noProof/>
                <w:sz w:val="18"/>
              </w:rPr>
            </w:pPr>
            <w:r w:rsidRPr="00E8129B">
              <w:rPr>
                <w:i/>
                <w:noProof/>
                <w:sz w:val="18"/>
              </w:rPr>
              <w:t xml:space="preserve">Use </w:t>
            </w:r>
            <w:r w:rsidRPr="00E8129B">
              <w:rPr>
                <w:i/>
                <w:noProof/>
                <w:sz w:val="18"/>
                <w:u w:val="single"/>
              </w:rPr>
              <w:t>one</w:t>
            </w:r>
            <w:r w:rsidRPr="00E8129B">
              <w:rPr>
                <w:i/>
                <w:noProof/>
                <w:sz w:val="18"/>
              </w:rPr>
              <w:t xml:space="preserve"> of the following releases:</w:t>
            </w:r>
            <w:r w:rsidRPr="00E8129B">
              <w:rPr>
                <w:i/>
                <w:noProof/>
                <w:sz w:val="18"/>
              </w:rPr>
              <w:br/>
              <w:t>Rel-8</w:t>
            </w:r>
            <w:r w:rsidRPr="00E8129B">
              <w:rPr>
                <w:i/>
                <w:noProof/>
                <w:sz w:val="18"/>
              </w:rPr>
              <w:tab/>
              <w:t>(Release 8)</w:t>
            </w:r>
            <w:r w:rsidR="007C2097" w:rsidRPr="00E8129B">
              <w:rPr>
                <w:i/>
                <w:noProof/>
                <w:sz w:val="18"/>
              </w:rPr>
              <w:br/>
              <w:t>Rel-9</w:t>
            </w:r>
            <w:r w:rsidR="007C2097" w:rsidRPr="00E8129B">
              <w:rPr>
                <w:i/>
                <w:noProof/>
                <w:sz w:val="18"/>
              </w:rPr>
              <w:tab/>
              <w:t>(Release 9)</w:t>
            </w:r>
            <w:r w:rsidR="009777D9" w:rsidRPr="00E8129B">
              <w:rPr>
                <w:i/>
                <w:noProof/>
                <w:sz w:val="18"/>
              </w:rPr>
              <w:br/>
              <w:t>Rel-10</w:t>
            </w:r>
            <w:r w:rsidR="009777D9" w:rsidRPr="00E8129B">
              <w:rPr>
                <w:i/>
                <w:noProof/>
                <w:sz w:val="18"/>
              </w:rPr>
              <w:tab/>
              <w:t>(Release 10)</w:t>
            </w:r>
            <w:r w:rsidR="000C038A" w:rsidRPr="00E8129B">
              <w:rPr>
                <w:i/>
                <w:noProof/>
                <w:sz w:val="18"/>
              </w:rPr>
              <w:br/>
              <w:t>Rel-11</w:t>
            </w:r>
            <w:r w:rsidR="000C038A" w:rsidRPr="00E8129B">
              <w:rPr>
                <w:i/>
                <w:noProof/>
                <w:sz w:val="18"/>
              </w:rPr>
              <w:tab/>
              <w:t>(Release 11)</w:t>
            </w:r>
            <w:r w:rsidR="000C038A" w:rsidRPr="00E8129B">
              <w:rPr>
                <w:i/>
                <w:noProof/>
                <w:sz w:val="18"/>
              </w:rPr>
              <w:br/>
            </w:r>
            <w:r w:rsidR="002E472E" w:rsidRPr="00E8129B">
              <w:rPr>
                <w:i/>
                <w:noProof/>
                <w:sz w:val="18"/>
              </w:rPr>
              <w:t>…</w:t>
            </w:r>
            <w:r w:rsidR="0051580D" w:rsidRPr="00E8129B">
              <w:rPr>
                <w:i/>
                <w:noProof/>
                <w:sz w:val="18"/>
              </w:rPr>
              <w:br/>
            </w:r>
            <w:r w:rsidR="00E34898" w:rsidRPr="00E8129B">
              <w:rPr>
                <w:i/>
                <w:noProof/>
                <w:sz w:val="18"/>
              </w:rPr>
              <w:t>Rel-16</w:t>
            </w:r>
            <w:r w:rsidR="00E34898" w:rsidRPr="00E8129B">
              <w:rPr>
                <w:i/>
                <w:noProof/>
                <w:sz w:val="18"/>
              </w:rPr>
              <w:tab/>
              <w:t>(Release 16)</w:t>
            </w:r>
            <w:r w:rsidR="002E472E" w:rsidRPr="00E8129B">
              <w:rPr>
                <w:i/>
                <w:noProof/>
                <w:sz w:val="18"/>
              </w:rPr>
              <w:br/>
              <w:t>Rel-17</w:t>
            </w:r>
            <w:r w:rsidR="002E472E" w:rsidRPr="00E8129B">
              <w:rPr>
                <w:i/>
                <w:noProof/>
                <w:sz w:val="18"/>
              </w:rPr>
              <w:tab/>
              <w:t>(Release 17)</w:t>
            </w:r>
            <w:r w:rsidR="002E472E" w:rsidRPr="00E8129B">
              <w:rPr>
                <w:i/>
                <w:noProof/>
                <w:sz w:val="18"/>
              </w:rPr>
              <w:br/>
              <w:t>Rel-18</w:t>
            </w:r>
            <w:r w:rsidR="002E472E" w:rsidRPr="00E8129B">
              <w:rPr>
                <w:i/>
                <w:noProof/>
                <w:sz w:val="18"/>
              </w:rPr>
              <w:tab/>
              <w:t>(Release 18)</w:t>
            </w:r>
            <w:r w:rsidR="00C870F6" w:rsidRPr="00E8129B">
              <w:rPr>
                <w:i/>
                <w:noProof/>
                <w:sz w:val="18"/>
              </w:rPr>
              <w:br/>
              <w:t>Rel-19</w:t>
            </w:r>
            <w:r w:rsidR="00653DE4" w:rsidRPr="00E8129B">
              <w:rPr>
                <w:i/>
                <w:noProof/>
                <w:sz w:val="18"/>
              </w:rPr>
              <w:tab/>
              <w:t>(Release 19)</w:t>
            </w:r>
          </w:p>
        </w:tc>
      </w:tr>
      <w:tr w:rsidR="001E41F3" w:rsidRPr="00E8129B" w14:paraId="7FBEB8E7" w14:textId="77777777" w:rsidTr="00547111">
        <w:tc>
          <w:tcPr>
            <w:tcW w:w="1843" w:type="dxa"/>
          </w:tcPr>
          <w:p w14:paraId="44A3A604" w14:textId="77777777" w:rsidR="001E41F3" w:rsidRPr="00E8129B" w:rsidRDefault="001E41F3">
            <w:pPr>
              <w:pStyle w:val="CRCoverPage"/>
              <w:spacing w:after="0"/>
              <w:rPr>
                <w:b/>
                <w:i/>
                <w:noProof/>
                <w:sz w:val="8"/>
                <w:szCs w:val="8"/>
              </w:rPr>
            </w:pPr>
          </w:p>
        </w:tc>
        <w:tc>
          <w:tcPr>
            <w:tcW w:w="7797" w:type="dxa"/>
            <w:gridSpan w:val="10"/>
          </w:tcPr>
          <w:p w14:paraId="5524CC4E" w14:textId="77777777" w:rsidR="001E41F3" w:rsidRPr="00E8129B" w:rsidRDefault="001E41F3">
            <w:pPr>
              <w:pStyle w:val="CRCoverPage"/>
              <w:spacing w:after="0"/>
              <w:rPr>
                <w:noProof/>
                <w:sz w:val="8"/>
                <w:szCs w:val="8"/>
              </w:rPr>
            </w:pPr>
          </w:p>
        </w:tc>
      </w:tr>
      <w:tr w:rsidR="00DC4F7C" w:rsidRPr="00E8129B" w14:paraId="1256F52C" w14:textId="77777777" w:rsidTr="00547111">
        <w:tc>
          <w:tcPr>
            <w:tcW w:w="2694" w:type="dxa"/>
            <w:gridSpan w:val="2"/>
            <w:tcBorders>
              <w:top w:val="single" w:sz="4" w:space="0" w:color="auto"/>
              <w:left w:val="single" w:sz="4" w:space="0" w:color="auto"/>
            </w:tcBorders>
          </w:tcPr>
          <w:p w14:paraId="52C87DB0" w14:textId="77777777" w:rsidR="00DC4F7C" w:rsidRPr="00E8129B" w:rsidRDefault="00DC4F7C" w:rsidP="00DC4F7C">
            <w:pPr>
              <w:pStyle w:val="CRCoverPage"/>
              <w:tabs>
                <w:tab w:val="right" w:pos="2184"/>
              </w:tabs>
              <w:spacing w:after="0"/>
              <w:rPr>
                <w:b/>
                <w:i/>
                <w:noProof/>
              </w:rPr>
            </w:pPr>
            <w:r w:rsidRPr="00E8129B">
              <w:rPr>
                <w:b/>
                <w:i/>
                <w:noProof/>
              </w:rPr>
              <w:t>Reason for change:</w:t>
            </w:r>
          </w:p>
        </w:tc>
        <w:tc>
          <w:tcPr>
            <w:tcW w:w="6946" w:type="dxa"/>
            <w:gridSpan w:val="9"/>
            <w:tcBorders>
              <w:top w:val="single" w:sz="4" w:space="0" w:color="auto"/>
              <w:right w:val="single" w:sz="4" w:space="0" w:color="auto"/>
            </w:tcBorders>
            <w:shd w:val="pct30" w:color="FFFF00" w:fill="auto"/>
          </w:tcPr>
          <w:p w14:paraId="1BEAC7D2" w14:textId="307E513C" w:rsidR="00A54F0A" w:rsidRDefault="00A54F0A" w:rsidP="00653E50">
            <w:pPr>
              <w:pStyle w:val="CRCoverPage"/>
              <w:spacing w:after="0"/>
              <w:ind w:left="100"/>
              <w:rPr>
                <w:noProof/>
              </w:rPr>
            </w:pPr>
            <w:r>
              <w:rPr>
                <w:noProof/>
              </w:rPr>
              <w:t xml:space="preserve">To correct the release for the </w:t>
            </w:r>
            <w:r w:rsidRPr="00A54F0A">
              <w:rPr>
                <w:noProof/>
              </w:rPr>
              <w:t>SCell activation</w:t>
            </w:r>
            <w:r>
              <w:rPr>
                <w:noProof/>
              </w:rPr>
              <w:t xml:space="preserve"> capabilities. </w:t>
            </w:r>
          </w:p>
          <w:p w14:paraId="708AA7DE" w14:textId="3988DB14" w:rsidR="00580A6A" w:rsidRPr="00E8129B" w:rsidRDefault="00580A6A" w:rsidP="00A54F0A">
            <w:pPr>
              <w:pStyle w:val="CRCoverPage"/>
              <w:spacing w:after="0"/>
              <w:rPr>
                <w:noProof/>
              </w:rPr>
            </w:pPr>
          </w:p>
        </w:tc>
      </w:tr>
      <w:tr w:rsidR="00DC4F7C" w:rsidRPr="00E8129B" w14:paraId="4CA74D09" w14:textId="77777777" w:rsidTr="00547111">
        <w:tc>
          <w:tcPr>
            <w:tcW w:w="2694" w:type="dxa"/>
            <w:gridSpan w:val="2"/>
            <w:tcBorders>
              <w:left w:val="single" w:sz="4" w:space="0" w:color="auto"/>
            </w:tcBorders>
          </w:tcPr>
          <w:p w14:paraId="2D0866D6" w14:textId="77777777" w:rsidR="00DC4F7C" w:rsidRPr="00E8129B"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E8129B" w:rsidRDefault="00DC4F7C" w:rsidP="00DC4F7C">
            <w:pPr>
              <w:pStyle w:val="CRCoverPage"/>
              <w:spacing w:after="0"/>
              <w:rPr>
                <w:noProof/>
                <w:sz w:val="8"/>
                <w:szCs w:val="8"/>
              </w:rPr>
            </w:pPr>
          </w:p>
        </w:tc>
      </w:tr>
      <w:tr w:rsidR="00DC4F7C" w:rsidRPr="00E8129B" w14:paraId="21016551" w14:textId="77777777" w:rsidTr="00547111">
        <w:tc>
          <w:tcPr>
            <w:tcW w:w="2694" w:type="dxa"/>
            <w:gridSpan w:val="2"/>
            <w:tcBorders>
              <w:left w:val="single" w:sz="4" w:space="0" w:color="auto"/>
            </w:tcBorders>
          </w:tcPr>
          <w:p w14:paraId="49433147" w14:textId="77777777" w:rsidR="00DC4F7C" w:rsidRPr="00E8129B" w:rsidRDefault="00DC4F7C" w:rsidP="00DC4F7C">
            <w:pPr>
              <w:pStyle w:val="CRCoverPage"/>
              <w:tabs>
                <w:tab w:val="right" w:pos="2184"/>
              </w:tabs>
              <w:spacing w:after="0"/>
              <w:rPr>
                <w:b/>
                <w:i/>
                <w:noProof/>
              </w:rPr>
            </w:pPr>
            <w:r w:rsidRPr="00E8129B">
              <w:rPr>
                <w:b/>
                <w:i/>
                <w:noProof/>
              </w:rPr>
              <w:t>Summary of change:</w:t>
            </w:r>
          </w:p>
        </w:tc>
        <w:tc>
          <w:tcPr>
            <w:tcW w:w="6946" w:type="dxa"/>
            <w:gridSpan w:val="9"/>
            <w:tcBorders>
              <w:right w:val="single" w:sz="4" w:space="0" w:color="auto"/>
            </w:tcBorders>
            <w:shd w:val="pct30" w:color="FFFF00" w:fill="auto"/>
          </w:tcPr>
          <w:p w14:paraId="76720744" w14:textId="0D54D4B6" w:rsidR="00E114F2" w:rsidRPr="00E8129B" w:rsidRDefault="00A54F0A" w:rsidP="00E114F2">
            <w:pPr>
              <w:pStyle w:val="CRCoverPage"/>
              <w:spacing w:after="0"/>
              <w:ind w:left="100"/>
              <w:rPr>
                <w:noProof/>
              </w:rPr>
            </w:pPr>
            <w:r>
              <w:rPr>
                <w:noProof/>
              </w:rPr>
              <w:t xml:space="preserve">The </w:t>
            </w:r>
            <w:r w:rsidR="00E114F2" w:rsidRPr="00E114F2">
              <w:rPr>
                <w:noProof/>
              </w:rPr>
              <w:t xml:space="preserve">SCell activation capabilities </w:t>
            </w:r>
            <w:r w:rsidR="00E114F2">
              <w:rPr>
                <w:noProof/>
              </w:rPr>
              <w:t>have been corrected to rel-16.</w:t>
            </w:r>
          </w:p>
          <w:p w14:paraId="31C656EC" w14:textId="7C9824D1" w:rsidR="00DC4F7C" w:rsidRPr="00E8129B" w:rsidRDefault="00DC4F7C" w:rsidP="006E3DC0">
            <w:pPr>
              <w:pStyle w:val="CRCoverPage"/>
              <w:spacing w:after="0"/>
              <w:ind w:left="100"/>
              <w:rPr>
                <w:noProof/>
              </w:rPr>
            </w:pPr>
          </w:p>
        </w:tc>
      </w:tr>
      <w:tr w:rsidR="00DC4F7C" w:rsidRPr="00E8129B" w14:paraId="1F886379" w14:textId="77777777" w:rsidTr="00547111">
        <w:tc>
          <w:tcPr>
            <w:tcW w:w="2694" w:type="dxa"/>
            <w:gridSpan w:val="2"/>
            <w:tcBorders>
              <w:left w:val="single" w:sz="4" w:space="0" w:color="auto"/>
            </w:tcBorders>
          </w:tcPr>
          <w:p w14:paraId="4D989623" w14:textId="77777777" w:rsidR="00DC4F7C" w:rsidRPr="00E8129B"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E8129B" w:rsidRDefault="00DC4F7C" w:rsidP="00DC4F7C">
            <w:pPr>
              <w:pStyle w:val="CRCoverPage"/>
              <w:spacing w:after="0"/>
              <w:rPr>
                <w:noProof/>
                <w:sz w:val="8"/>
                <w:szCs w:val="8"/>
              </w:rPr>
            </w:pPr>
          </w:p>
        </w:tc>
      </w:tr>
      <w:tr w:rsidR="00DC4F7C" w:rsidRPr="001779A4" w14:paraId="678D7BF9" w14:textId="77777777" w:rsidTr="00547111">
        <w:tc>
          <w:tcPr>
            <w:tcW w:w="2694" w:type="dxa"/>
            <w:gridSpan w:val="2"/>
            <w:tcBorders>
              <w:left w:val="single" w:sz="4" w:space="0" w:color="auto"/>
              <w:bottom w:val="single" w:sz="4" w:space="0" w:color="auto"/>
            </w:tcBorders>
          </w:tcPr>
          <w:p w14:paraId="4E5CE1B6" w14:textId="77777777" w:rsidR="00DC4F7C" w:rsidRPr="00E8129B" w:rsidRDefault="00DC4F7C" w:rsidP="00DC4F7C">
            <w:pPr>
              <w:pStyle w:val="CRCoverPage"/>
              <w:tabs>
                <w:tab w:val="right" w:pos="2184"/>
              </w:tabs>
              <w:spacing w:after="0"/>
              <w:rPr>
                <w:b/>
                <w:i/>
                <w:noProof/>
              </w:rPr>
            </w:pPr>
            <w:r w:rsidRPr="00E812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05401" w14:textId="40596DBE" w:rsidR="00DC4F7C" w:rsidRDefault="006E3DC0" w:rsidP="00DC4F7C">
            <w:pPr>
              <w:pStyle w:val="CRCoverPage"/>
              <w:spacing w:after="0"/>
              <w:ind w:left="100"/>
              <w:rPr>
                <w:noProof/>
              </w:rPr>
            </w:pPr>
            <w:r>
              <w:rPr>
                <w:noProof/>
              </w:rPr>
              <w:t>The</w:t>
            </w:r>
            <w:r w:rsidR="00E114F2">
              <w:rPr>
                <w:noProof/>
              </w:rPr>
              <w:t xml:space="preserve"> r</w:t>
            </w:r>
            <w:r w:rsidR="00E114F2" w:rsidRPr="00E114F2">
              <w:rPr>
                <w:noProof/>
              </w:rPr>
              <w:t>elease column</w:t>
            </w:r>
            <w:r w:rsidR="00E114F2">
              <w:rPr>
                <w:noProof/>
              </w:rPr>
              <w:t xml:space="preserve"> will not </w:t>
            </w:r>
            <w:r w:rsidR="00E114F2" w:rsidRPr="00E114F2">
              <w:rPr>
                <w:noProof/>
              </w:rPr>
              <w:t>indicate the earliest release from which the capability is introduced</w:t>
            </w:r>
            <w:r w:rsidR="00E114F2">
              <w:rPr>
                <w:noProof/>
              </w:rPr>
              <w:t>.</w:t>
            </w:r>
          </w:p>
          <w:p w14:paraId="5C4BEB44" w14:textId="386B6BB8" w:rsidR="00E114F2" w:rsidRPr="00E8129B" w:rsidRDefault="00E114F2" w:rsidP="00DC4F7C">
            <w:pPr>
              <w:pStyle w:val="CRCoverPage"/>
              <w:spacing w:after="0"/>
              <w:ind w:left="100"/>
              <w:rPr>
                <w:noProof/>
              </w:rPr>
            </w:pPr>
          </w:p>
        </w:tc>
      </w:tr>
      <w:tr w:rsidR="00DC4F7C" w:rsidRPr="001779A4" w14:paraId="034AF533" w14:textId="77777777" w:rsidTr="00547111">
        <w:tc>
          <w:tcPr>
            <w:tcW w:w="2694" w:type="dxa"/>
            <w:gridSpan w:val="2"/>
          </w:tcPr>
          <w:p w14:paraId="39D9EB5B" w14:textId="77777777" w:rsidR="00DC4F7C" w:rsidRPr="001779A4" w:rsidRDefault="00DC4F7C" w:rsidP="00DC4F7C">
            <w:pPr>
              <w:pStyle w:val="CRCoverPage"/>
              <w:spacing w:after="0"/>
              <w:rPr>
                <w:b/>
                <w:i/>
                <w:noProof/>
                <w:sz w:val="8"/>
                <w:szCs w:val="8"/>
                <w:highlight w:val="green"/>
              </w:rPr>
            </w:pPr>
          </w:p>
        </w:tc>
        <w:tc>
          <w:tcPr>
            <w:tcW w:w="6946" w:type="dxa"/>
            <w:gridSpan w:val="9"/>
          </w:tcPr>
          <w:p w14:paraId="7826CB1C" w14:textId="77777777" w:rsidR="00DC4F7C" w:rsidRPr="001779A4" w:rsidRDefault="00DC4F7C" w:rsidP="00DC4F7C">
            <w:pPr>
              <w:pStyle w:val="CRCoverPage"/>
              <w:spacing w:after="0"/>
              <w:rPr>
                <w:noProof/>
                <w:sz w:val="8"/>
                <w:szCs w:val="8"/>
                <w:highlight w:val="green"/>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154E26" w:rsidRDefault="00DC4F7C" w:rsidP="00DC4F7C">
            <w:pPr>
              <w:pStyle w:val="CRCoverPage"/>
              <w:tabs>
                <w:tab w:val="right" w:pos="2184"/>
              </w:tabs>
              <w:spacing w:after="0"/>
              <w:rPr>
                <w:b/>
                <w:i/>
                <w:noProof/>
              </w:rPr>
            </w:pPr>
            <w:r w:rsidRPr="00154E2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93876" w:rsidR="00DC4F7C" w:rsidRPr="003E5104" w:rsidRDefault="00D950F3" w:rsidP="00DC4F7C">
            <w:pPr>
              <w:pStyle w:val="CRCoverPage"/>
              <w:spacing w:after="0"/>
              <w:ind w:left="100"/>
              <w:rPr>
                <w:noProof/>
              </w:rPr>
            </w:pPr>
            <w:r w:rsidRPr="00D950F3">
              <w:t>A.4.3.5</w:t>
            </w:r>
          </w:p>
        </w:tc>
      </w:tr>
      <w:tr w:rsidR="00DC4F7C" w14:paraId="56E1E6C3" w14:textId="77777777" w:rsidTr="00547111">
        <w:tc>
          <w:tcPr>
            <w:tcW w:w="2694" w:type="dxa"/>
            <w:gridSpan w:val="2"/>
            <w:tcBorders>
              <w:left w:val="single" w:sz="4" w:space="0" w:color="auto"/>
            </w:tcBorders>
          </w:tcPr>
          <w:p w14:paraId="2FB9DE77" w14:textId="77777777" w:rsidR="00DC4F7C" w:rsidRPr="00154E26"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3E5104"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Pr="003E5104"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3E5104" w:rsidRDefault="00DC4F7C" w:rsidP="00DC4F7C">
            <w:pPr>
              <w:pStyle w:val="CRCoverPage"/>
              <w:spacing w:after="0"/>
              <w:jc w:val="center"/>
              <w:rPr>
                <w:b/>
                <w:caps/>
                <w:noProof/>
              </w:rPr>
            </w:pPr>
            <w:r w:rsidRPr="003E51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3E5104" w:rsidRDefault="00DC4F7C" w:rsidP="00DC4F7C">
            <w:pPr>
              <w:pStyle w:val="CRCoverPage"/>
              <w:spacing w:after="0"/>
              <w:jc w:val="center"/>
              <w:rPr>
                <w:b/>
                <w:caps/>
                <w:noProof/>
              </w:rPr>
            </w:pPr>
            <w:r w:rsidRPr="003E5104">
              <w:rPr>
                <w:b/>
                <w:caps/>
                <w:noProof/>
              </w:rPr>
              <w:t>N</w:t>
            </w:r>
          </w:p>
        </w:tc>
        <w:tc>
          <w:tcPr>
            <w:tcW w:w="2977" w:type="dxa"/>
            <w:gridSpan w:val="4"/>
          </w:tcPr>
          <w:p w14:paraId="304CCBCB" w14:textId="77777777" w:rsidR="00DC4F7C" w:rsidRPr="003E5104"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3E5104"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Pr="003E5104" w:rsidRDefault="00DC4F7C" w:rsidP="00DC4F7C">
            <w:pPr>
              <w:pStyle w:val="CRCoverPage"/>
              <w:tabs>
                <w:tab w:val="right" w:pos="2184"/>
              </w:tabs>
              <w:spacing w:after="0"/>
              <w:rPr>
                <w:b/>
                <w:i/>
                <w:noProof/>
              </w:rPr>
            </w:pPr>
            <w:r w:rsidRPr="003E510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3E5104"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3E5104" w:rsidRDefault="00DC4F7C" w:rsidP="00DC4F7C">
            <w:pPr>
              <w:pStyle w:val="CRCoverPage"/>
              <w:spacing w:after="0"/>
              <w:jc w:val="center"/>
              <w:rPr>
                <w:b/>
                <w:caps/>
                <w:noProof/>
              </w:rPr>
            </w:pPr>
            <w:r w:rsidRPr="003E5104">
              <w:rPr>
                <w:b/>
                <w:caps/>
                <w:noProof/>
              </w:rPr>
              <w:t>X</w:t>
            </w:r>
          </w:p>
        </w:tc>
        <w:tc>
          <w:tcPr>
            <w:tcW w:w="2977" w:type="dxa"/>
            <w:gridSpan w:val="4"/>
          </w:tcPr>
          <w:p w14:paraId="7DB274D8" w14:textId="77777777" w:rsidR="00DC4F7C" w:rsidRPr="003E5104" w:rsidRDefault="00DC4F7C" w:rsidP="00DC4F7C">
            <w:pPr>
              <w:pStyle w:val="CRCoverPage"/>
              <w:tabs>
                <w:tab w:val="right" w:pos="2893"/>
              </w:tabs>
              <w:spacing w:after="0"/>
              <w:rPr>
                <w:noProof/>
              </w:rPr>
            </w:pPr>
            <w:r w:rsidRPr="003E5104">
              <w:rPr>
                <w:noProof/>
              </w:rPr>
              <w:t xml:space="preserve"> Other core specifications</w:t>
            </w:r>
            <w:r w:rsidRPr="003E5104">
              <w:rPr>
                <w:noProof/>
              </w:rPr>
              <w:tab/>
            </w:r>
          </w:p>
        </w:tc>
        <w:tc>
          <w:tcPr>
            <w:tcW w:w="3401" w:type="dxa"/>
            <w:gridSpan w:val="3"/>
            <w:tcBorders>
              <w:right w:val="single" w:sz="4" w:space="0" w:color="auto"/>
            </w:tcBorders>
            <w:shd w:val="pct30" w:color="FFFF00" w:fill="auto"/>
          </w:tcPr>
          <w:p w14:paraId="42398B96" w14:textId="066FFC85" w:rsidR="00DC4F7C" w:rsidRPr="003E5104" w:rsidRDefault="00DC4F7C" w:rsidP="00DC4F7C">
            <w:pPr>
              <w:pStyle w:val="CRCoverPage"/>
              <w:spacing w:after="0"/>
              <w:ind w:left="99"/>
              <w:rPr>
                <w:noProof/>
              </w:rPr>
            </w:pPr>
          </w:p>
        </w:tc>
      </w:tr>
      <w:tr w:rsidR="00DC4F7C" w14:paraId="446DDBAC" w14:textId="77777777" w:rsidTr="00547111">
        <w:tc>
          <w:tcPr>
            <w:tcW w:w="2694" w:type="dxa"/>
            <w:gridSpan w:val="2"/>
            <w:tcBorders>
              <w:left w:val="single" w:sz="4" w:space="0" w:color="auto"/>
            </w:tcBorders>
          </w:tcPr>
          <w:p w14:paraId="678A1AA6" w14:textId="77777777" w:rsidR="00DC4F7C" w:rsidRPr="003E5104" w:rsidRDefault="00DC4F7C" w:rsidP="00DC4F7C">
            <w:pPr>
              <w:pStyle w:val="CRCoverPage"/>
              <w:spacing w:after="0"/>
              <w:rPr>
                <w:b/>
                <w:i/>
                <w:noProof/>
              </w:rPr>
            </w:pPr>
            <w:r w:rsidRPr="003E510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3E5104"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3E5104" w:rsidRDefault="00DC4F7C" w:rsidP="00DC4F7C">
            <w:pPr>
              <w:pStyle w:val="CRCoverPage"/>
              <w:spacing w:after="0"/>
              <w:jc w:val="center"/>
              <w:rPr>
                <w:b/>
                <w:caps/>
                <w:noProof/>
              </w:rPr>
            </w:pPr>
            <w:r w:rsidRPr="003E5104">
              <w:rPr>
                <w:b/>
                <w:caps/>
                <w:noProof/>
              </w:rPr>
              <w:t>X</w:t>
            </w:r>
          </w:p>
        </w:tc>
        <w:tc>
          <w:tcPr>
            <w:tcW w:w="2977" w:type="dxa"/>
            <w:gridSpan w:val="4"/>
          </w:tcPr>
          <w:p w14:paraId="1A4306D9" w14:textId="77777777" w:rsidR="00DC4F7C" w:rsidRPr="003E5104" w:rsidRDefault="00DC4F7C" w:rsidP="00DC4F7C">
            <w:pPr>
              <w:pStyle w:val="CRCoverPage"/>
              <w:spacing w:after="0"/>
              <w:rPr>
                <w:noProof/>
              </w:rPr>
            </w:pPr>
            <w:r w:rsidRPr="003E5104">
              <w:rPr>
                <w:noProof/>
              </w:rPr>
              <w:t xml:space="preserve"> Test specifications</w:t>
            </w:r>
          </w:p>
        </w:tc>
        <w:tc>
          <w:tcPr>
            <w:tcW w:w="3401" w:type="dxa"/>
            <w:gridSpan w:val="3"/>
            <w:tcBorders>
              <w:right w:val="single" w:sz="4" w:space="0" w:color="auto"/>
            </w:tcBorders>
            <w:shd w:val="pct30" w:color="FFFF00" w:fill="auto"/>
          </w:tcPr>
          <w:p w14:paraId="186A633D" w14:textId="5FE14D6F" w:rsidR="00947B19" w:rsidRPr="003E5104" w:rsidRDefault="00947B19" w:rsidP="00947B19">
            <w:pPr>
              <w:pStyle w:val="CRCoverPage"/>
              <w:spacing w:after="0"/>
              <w:ind w:left="99"/>
              <w:rPr>
                <w:noProof/>
              </w:rPr>
            </w:pPr>
          </w:p>
        </w:tc>
      </w:tr>
      <w:tr w:rsidR="00DC4F7C" w14:paraId="55C714D2" w14:textId="77777777" w:rsidTr="00547111">
        <w:tc>
          <w:tcPr>
            <w:tcW w:w="2694" w:type="dxa"/>
            <w:gridSpan w:val="2"/>
            <w:tcBorders>
              <w:left w:val="single" w:sz="4" w:space="0" w:color="auto"/>
            </w:tcBorders>
          </w:tcPr>
          <w:p w14:paraId="45913E62" w14:textId="77777777" w:rsidR="00DC4F7C" w:rsidRPr="003E5104" w:rsidRDefault="00DC4F7C" w:rsidP="00DC4F7C">
            <w:pPr>
              <w:pStyle w:val="CRCoverPage"/>
              <w:spacing w:after="0"/>
              <w:rPr>
                <w:b/>
                <w:i/>
                <w:noProof/>
              </w:rPr>
            </w:pPr>
            <w:r w:rsidRPr="003E510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3E5104"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3E5104" w:rsidRDefault="00DC4F7C" w:rsidP="00DC4F7C">
            <w:pPr>
              <w:pStyle w:val="CRCoverPage"/>
              <w:spacing w:after="0"/>
              <w:jc w:val="center"/>
              <w:rPr>
                <w:b/>
                <w:caps/>
                <w:noProof/>
              </w:rPr>
            </w:pPr>
            <w:r w:rsidRPr="003E5104">
              <w:rPr>
                <w:b/>
                <w:caps/>
                <w:noProof/>
              </w:rPr>
              <w:t>X</w:t>
            </w:r>
          </w:p>
        </w:tc>
        <w:tc>
          <w:tcPr>
            <w:tcW w:w="2977" w:type="dxa"/>
            <w:gridSpan w:val="4"/>
          </w:tcPr>
          <w:p w14:paraId="1B4FF921" w14:textId="77777777" w:rsidR="00DC4F7C" w:rsidRPr="003E5104" w:rsidRDefault="00DC4F7C" w:rsidP="00DC4F7C">
            <w:pPr>
              <w:pStyle w:val="CRCoverPage"/>
              <w:spacing w:after="0"/>
              <w:rPr>
                <w:noProof/>
              </w:rPr>
            </w:pPr>
            <w:r w:rsidRPr="003E5104">
              <w:rPr>
                <w:noProof/>
              </w:rPr>
              <w:t xml:space="preserve"> O&amp;M Specifications</w:t>
            </w:r>
          </w:p>
        </w:tc>
        <w:tc>
          <w:tcPr>
            <w:tcW w:w="3401" w:type="dxa"/>
            <w:gridSpan w:val="3"/>
            <w:tcBorders>
              <w:right w:val="single" w:sz="4" w:space="0" w:color="auto"/>
            </w:tcBorders>
            <w:shd w:val="pct30" w:color="FFFF00" w:fill="auto"/>
          </w:tcPr>
          <w:p w14:paraId="66152F5E" w14:textId="61647CBB" w:rsidR="00DC4F7C" w:rsidRPr="003E5104" w:rsidRDefault="00DC4F7C" w:rsidP="00DC4F7C">
            <w:pPr>
              <w:pStyle w:val="CRCoverPage"/>
              <w:spacing w:after="0"/>
              <w:ind w:left="99"/>
              <w:rPr>
                <w:noProof/>
              </w:rPr>
            </w:pPr>
          </w:p>
        </w:tc>
      </w:tr>
      <w:tr w:rsidR="00DC4F7C" w14:paraId="60DF82CC" w14:textId="77777777" w:rsidTr="008863B9">
        <w:tc>
          <w:tcPr>
            <w:tcW w:w="2694" w:type="dxa"/>
            <w:gridSpan w:val="2"/>
            <w:tcBorders>
              <w:left w:val="single" w:sz="4" w:space="0" w:color="auto"/>
            </w:tcBorders>
          </w:tcPr>
          <w:p w14:paraId="517696CD" w14:textId="77777777" w:rsidR="00DC4F7C" w:rsidRPr="003E5104"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3E5104"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3E5104" w:rsidRDefault="00DC4F7C" w:rsidP="00DC4F7C">
            <w:pPr>
              <w:pStyle w:val="CRCoverPage"/>
              <w:tabs>
                <w:tab w:val="right" w:pos="2184"/>
              </w:tabs>
              <w:spacing w:after="0"/>
              <w:rPr>
                <w:b/>
                <w:i/>
                <w:noProof/>
              </w:rPr>
            </w:pPr>
            <w:r w:rsidRPr="003E51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3E5104"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A45A4D" w:rsidRDefault="00DC4F7C" w:rsidP="00DC4F7C">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45A4D" w:rsidRDefault="00DC4F7C" w:rsidP="00DC4F7C">
            <w:pPr>
              <w:pStyle w:val="CRCoverPage"/>
              <w:spacing w:after="0"/>
              <w:ind w:left="100"/>
              <w:rPr>
                <w:noProof/>
                <w:sz w:val="8"/>
                <w:szCs w:val="8"/>
                <w:highlight w:val="green"/>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2215243"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010AC" w14:textId="77777777" w:rsidR="003C3F18" w:rsidRDefault="003C3F18" w:rsidP="003A5068">
      <w:pPr>
        <w:pStyle w:val="Heading3"/>
      </w:pPr>
      <w:bookmarkStart w:id="1" w:name="_Toc27410935"/>
      <w:bookmarkStart w:id="2" w:name="_Toc36039448"/>
      <w:bookmarkStart w:id="3" w:name="_Toc43838808"/>
      <w:bookmarkStart w:id="4" w:name="_Toc51772965"/>
      <w:bookmarkStart w:id="5" w:name="_Toc58245172"/>
      <w:bookmarkStart w:id="6" w:name="_Toc68089625"/>
      <w:bookmarkStart w:id="7" w:name="_Toc69067746"/>
      <w:bookmarkStart w:id="8" w:name="_Toc75383294"/>
      <w:bookmarkStart w:id="9" w:name="_Toc83706942"/>
      <w:bookmarkStart w:id="10" w:name="_Toc90491647"/>
      <w:bookmarkStart w:id="11" w:name="_Toc100147745"/>
      <w:bookmarkStart w:id="12" w:name="_Toc106741017"/>
      <w:bookmarkStart w:id="13" w:name="_Toc114916373"/>
    </w:p>
    <w:p w14:paraId="52F6E4F6" w14:textId="4AAC7AE3" w:rsidR="003C3F18" w:rsidRDefault="003C3F18" w:rsidP="003C3F18">
      <w:pPr>
        <w:pStyle w:val="H6"/>
        <w:ind w:left="0" w:firstLine="0"/>
        <w:rPr>
          <w:b/>
          <w:bCs/>
          <w:color w:val="0000FF"/>
        </w:rPr>
      </w:pPr>
      <w:r w:rsidRPr="006A085F">
        <w:rPr>
          <w:b/>
          <w:bCs/>
          <w:color w:val="0000FF"/>
        </w:rPr>
        <w:t>&lt;Start of first modified section&gt;</w:t>
      </w:r>
    </w:p>
    <w:p w14:paraId="2744F301" w14:textId="77777777" w:rsidR="003C3F18" w:rsidRPr="005B00C6" w:rsidRDefault="003C3F18" w:rsidP="003C3F18">
      <w:pPr>
        <w:pStyle w:val="Heading3"/>
      </w:pPr>
      <w:bookmarkStart w:id="14" w:name="_Toc131110291"/>
      <w:r w:rsidRPr="005B00C6">
        <w:t>A.4.3.5</w:t>
      </w:r>
      <w:r w:rsidRPr="005B00C6">
        <w:tab/>
        <w:t>MAC Implementation Capabilities</w:t>
      </w:r>
      <w:bookmarkEnd w:id="14"/>
    </w:p>
    <w:p w14:paraId="1B2B2A6F" w14:textId="77777777" w:rsidR="003C3F18" w:rsidRPr="005B00C6" w:rsidRDefault="003C3F18" w:rsidP="003C3F18">
      <w:pPr>
        <w:pStyle w:val="TH"/>
      </w:pPr>
      <w:r w:rsidRPr="005B00C6">
        <w:t>Table A.4.3.5-</w:t>
      </w:r>
      <w:r w:rsidRPr="005B00C6">
        <w:rPr>
          <w:lang w:eastAsia="zh-CN"/>
        </w:rPr>
        <w:t>1</w:t>
      </w:r>
      <w:r w:rsidRPr="005B00C6">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620"/>
        <w:gridCol w:w="36"/>
        <w:gridCol w:w="36"/>
        <w:gridCol w:w="778"/>
        <w:gridCol w:w="36"/>
        <w:gridCol w:w="36"/>
        <w:gridCol w:w="1771"/>
        <w:gridCol w:w="36"/>
        <w:gridCol w:w="36"/>
        <w:gridCol w:w="353"/>
        <w:gridCol w:w="36"/>
        <w:gridCol w:w="36"/>
        <w:gridCol w:w="1487"/>
        <w:gridCol w:w="36"/>
        <w:gridCol w:w="36"/>
        <w:gridCol w:w="1539"/>
        <w:gridCol w:w="36"/>
        <w:gridCol w:w="36"/>
      </w:tblGrid>
      <w:tr w:rsidR="003C3F18" w:rsidRPr="005B00C6" w14:paraId="65104282" w14:textId="77777777" w:rsidTr="002947EE">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62079939" w14:textId="77777777" w:rsidR="003C3F18" w:rsidRPr="005B00C6" w:rsidRDefault="003C3F18" w:rsidP="002947EE">
            <w:pPr>
              <w:pStyle w:val="TAH"/>
            </w:pPr>
            <w:r w:rsidRPr="005B00C6">
              <w:lastRenderedPageBreak/>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588E02B0" w14:textId="77777777" w:rsidR="003C3F18" w:rsidRPr="005B00C6" w:rsidRDefault="003C3F18" w:rsidP="002947EE">
            <w:pPr>
              <w:pStyle w:val="TAH"/>
            </w:pPr>
            <w:r w:rsidRPr="005B00C6">
              <w:t>UE MAC Implementation Capabilities</w:t>
            </w:r>
          </w:p>
        </w:tc>
        <w:tc>
          <w:tcPr>
            <w:tcW w:w="692" w:type="dxa"/>
            <w:gridSpan w:val="3"/>
            <w:tcBorders>
              <w:top w:val="single" w:sz="6" w:space="0" w:color="auto"/>
              <w:left w:val="single" w:sz="6" w:space="0" w:color="auto"/>
              <w:bottom w:val="single" w:sz="6" w:space="0" w:color="auto"/>
              <w:right w:val="single" w:sz="4" w:space="0" w:color="auto"/>
            </w:tcBorders>
            <w:hideMark/>
          </w:tcPr>
          <w:p w14:paraId="5B09F1C1" w14:textId="77777777" w:rsidR="003C3F18" w:rsidRPr="005B00C6" w:rsidRDefault="003C3F18" w:rsidP="002947EE">
            <w:pPr>
              <w:pStyle w:val="TAH"/>
            </w:pPr>
            <w:r w:rsidRPr="005B00C6">
              <w:t>Ref.</w:t>
            </w:r>
          </w:p>
        </w:tc>
        <w:tc>
          <w:tcPr>
            <w:tcW w:w="850" w:type="dxa"/>
            <w:gridSpan w:val="3"/>
            <w:tcBorders>
              <w:top w:val="single" w:sz="4" w:space="0" w:color="auto"/>
              <w:left w:val="single" w:sz="4" w:space="0" w:color="auto"/>
              <w:bottom w:val="single" w:sz="4" w:space="0" w:color="auto"/>
              <w:right w:val="single" w:sz="4" w:space="0" w:color="auto"/>
            </w:tcBorders>
            <w:hideMark/>
          </w:tcPr>
          <w:p w14:paraId="278C4E75" w14:textId="77777777" w:rsidR="003C3F18" w:rsidRPr="005B00C6" w:rsidRDefault="003C3F18" w:rsidP="002947EE">
            <w:pPr>
              <w:pStyle w:val="TAH"/>
            </w:pPr>
            <w:r w:rsidRPr="005B00C6">
              <w:t>Release</w:t>
            </w:r>
          </w:p>
        </w:tc>
        <w:tc>
          <w:tcPr>
            <w:tcW w:w="1843" w:type="dxa"/>
            <w:gridSpan w:val="3"/>
            <w:tcBorders>
              <w:top w:val="single" w:sz="4" w:space="0" w:color="auto"/>
              <w:left w:val="single" w:sz="4" w:space="0" w:color="auto"/>
              <w:bottom w:val="single" w:sz="4" w:space="0" w:color="auto"/>
              <w:right w:val="single" w:sz="4" w:space="0" w:color="auto"/>
            </w:tcBorders>
            <w:hideMark/>
          </w:tcPr>
          <w:p w14:paraId="4CAAB412" w14:textId="77777777" w:rsidR="003C3F18" w:rsidRPr="005B00C6" w:rsidRDefault="003C3F18" w:rsidP="002947EE">
            <w:pPr>
              <w:pStyle w:val="TAH"/>
            </w:pPr>
            <w:r w:rsidRPr="005B00C6">
              <w:t>Mnemonic</w:t>
            </w:r>
          </w:p>
        </w:tc>
        <w:tc>
          <w:tcPr>
            <w:tcW w:w="425" w:type="dxa"/>
            <w:gridSpan w:val="3"/>
            <w:tcBorders>
              <w:top w:val="single" w:sz="4" w:space="0" w:color="auto"/>
              <w:left w:val="single" w:sz="4" w:space="0" w:color="auto"/>
              <w:bottom w:val="single" w:sz="4" w:space="0" w:color="auto"/>
              <w:right w:val="single" w:sz="4" w:space="0" w:color="auto"/>
            </w:tcBorders>
          </w:tcPr>
          <w:p w14:paraId="4BCB0103" w14:textId="77777777" w:rsidR="003C3F18" w:rsidRPr="005B00C6" w:rsidRDefault="003C3F18" w:rsidP="002947EE">
            <w:pPr>
              <w:pStyle w:val="TAH"/>
            </w:pPr>
            <w:r w:rsidRPr="005B00C6">
              <w:t>M</w:t>
            </w:r>
          </w:p>
        </w:tc>
        <w:tc>
          <w:tcPr>
            <w:tcW w:w="1559" w:type="dxa"/>
            <w:gridSpan w:val="3"/>
            <w:tcBorders>
              <w:top w:val="single" w:sz="4" w:space="0" w:color="auto"/>
              <w:left w:val="single" w:sz="4" w:space="0" w:color="auto"/>
              <w:bottom w:val="single" w:sz="4" w:space="0" w:color="auto"/>
              <w:right w:val="single" w:sz="4" w:space="0" w:color="auto"/>
            </w:tcBorders>
          </w:tcPr>
          <w:p w14:paraId="45F2AE33" w14:textId="77777777" w:rsidR="003C3F18" w:rsidRPr="005B00C6" w:rsidRDefault="003C3F18" w:rsidP="002947EE">
            <w:pPr>
              <w:pStyle w:val="TAH"/>
            </w:pPr>
            <w:r w:rsidRPr="005B00C6">
              <w:rPr>
                <w:sz w:val="16"/>
                <w:szCs w:val="16"/>
              </w:rPr>
              <w:t>If indicated "Yes" the feature shall be implemented and successfully tested for the corresponding release</w:t>
            </w:r>
          </w:p>
        </w:tc>
        <w:tc>
          <w:tcPr>
            <w:tcW w:w="1611" w:type="dxa"/>
            <w:gridSpan w:val="3"/>
            <w:tcBorders>
              <w:top w:val="single" w:sz="4" w:space="0" w:color="auto"/>
              <w:left w:val="single" w:sz="4" w:space="0" w:color="auto"/>
              <w:bottom w:val="single" w:sz="4" w:space="0" w:color="auto"/>
              <w:right w:val="single" w:sz="4" w:space="0" w:color="auto"/>
            </w:tcBorders>
            <w:hideMark/>
          </w:tcPr>
          <w:p w14:paraId="0A11B9C4" w14:textId="77777777" w:rsidR="003C3F18" w:rsidRPr="005B00C6" w:rsidRDefault="003C3F18" w:rsidP="002947EE">
            <w:pPr>
              <w:pStyle w:val="TAH"/>
            </w:pPr>
            <w:r w:rsidRPr="005B00C6">
              <w:t>Comments</w:t>
            </w:r>
          </w:p>
        </w:tc>
      </w:tr>
      <w:tr w:rsidR="003C3F18" w:rsidRPr="005B00C6" w14:paraId="5AD34402" w14:textId="77777777" w:rsidTr="002947EE">
        <w:trPr>
          <w:gridAfter w:val="2"/>
          <w:wAfter w:w="72" w:type="dxa"/>
          <w:cantSplit/>
          <w:trHeight w:val="414"/>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BD458CF" w14:textId="77777777" w:rsidR="003C3F18" w:rsidRPr="005B00C6" w:rsidRDefault="003C3F18" w:rsidP="002947EE">
            <w:pPr>
              <w:pStyle w:val="TAC"/>
            </w:pPr>
            <w:r w:rsidRPr="005B00C6">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5C5FC009" w14:textId="77777777" w:rsidR="003C3F18" w:rsidRPr="005B00C6" w:rsidRDefault="003C3F18" w:rsidP="002947EE">
            <w:pPr>
              <w:pStyle w:val="TAL"/>
            </w:pPr>
            <w:r w:rsidRPr="005B00C6">
              <w:t>Support long DRX cycle</w:t>
            </w:r>
          </w:p>
        </w:tc>
        <w:tc>
          <w:tcPr>
            <w:tcW w:w="692" w:type="dxa"/>
            <w:gridSpan w:val="3"/>
            <w:tcBorders>
              <w:top w:val="single" w:sz="6" w:space="0" w:color="auto"/>
              <w:left w:val="single" w:sz="6" w:space="0" w:color="auto"/>
              <w:bottom w:val="single" w:sz="6" w:space="0" w:color="auto"/>
              <w:right w:val="single" w:sz="4" w:space="0" w:color="auto"/>
            </w:tcBorders>
            <w:hideMark/>
          </w:tcPr>
          <w:p w14:paraId="6056F402" w14:textId="77777777" w:rsidR="003C3F18" w:rsidRPr="005B00C6" w:rsidRDefault="003C3F18" w:rsidP="002947EE">
            <w:pPr>
              <w:pStyle w:val="TAL"/>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02DBC94C" w14:textId="77777777" w:rsidR="003C3F18" w:rsidRPr="005B00C6" w:rsidRDefault="003C3F18" w:rsidP="002947EE">
            <w:pPr>
              <w:pStyle w:val="TAL"/>
            </w:pPr>
            <w:r w:rsidRPr="005B00C6">
              <w:rPr>
                <w:rFonts w:eastAsia="MS Mincho"/>
              </w:rPr>
              <w:t>Rel-15</w:t>
            </w:r>
          </w:p>
        </w:tc>
        <w:tc>
          <w:tcPr>
            <w:tcW w:w="1843" w:type="dxa"/>
            <w:gridSpan w:val="3"/>
            <w:tcBorders>
              <w:top w:val="single" w:sz="4" w:space="0" w:color="auto"/>
              <w:left w:val="single" w:sz="4" w:space="0" w:color="auto"/>
              <w:bottom w:val="single" w:sz="4" w:space="0" w:color="auto"/>
              <w:right w:val="single" w:sz="4" w:space="0" w:color="auto"/>
            </w:tcBorders>
          </w:tcPr>
          <w:p w14:paraId="44C6108C" w14:textId="77777777" w:rsidR="003C3F18" w:rsidRPr="005B00C6" w:rsidRDefault="003C3F18" w:rsidP="002947EE">
            <w:pPr>
              <w:pStyle w:val="TAL"/>
            </w:pPr>
            <w:proofErr w:type="spellStart"/>
            <w:r w:rsidRPr="005B00C6">
              <w:rPr>
                <w:rFonts w:eastAsia="MS Mincho"/>
              </w:rPr>
              <w:t>pc_</w:t>
            </w:r>
            <w:r w:rsidRPr="005B00C6">
              <w:t>longDRX_Cycle</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7D759D94" w14:textId="77777777" w:rsidR="003C3F18" w:rsidRPr="005B00C6" w:rsidRDefault="003C3F18" w:rsidP="002947EE">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242B3BFD" w14:textId="77777777" w:rsidR="003C3F18" w:rsidRPr="005B00C6" w:rsidRDefault="003C3F18" w:rsidP="002947EE">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29A93141" w14:textId="77777777" w:rsidR="003C3F18" w:rsidRPr="005B00C6" w:rsidRDefault="003C3F18" w:rsidP="002947EE">
            <w:pPr>
              <w:pStyle w:val="TAL"/>
            </w:pPr>
          </w:p>
        </w:tc>
      </w:tr>
      <w:tr w:rsidR="003C3F18" w:rsidRPr="005B00C6" w14:paraId="60326776" w14:textId="77777777" w:rsidTr="002947E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75E4DFCF" w14:textId="77777777" w:rsidR="003C3F18" w:rsidRPr="005B00C6" w:rsidRDefault="003C3F18" w:rsidP="002947EE">
            <w:pPr>
              <w:pStyle w:val="TAC"/>
            </w:pPr>
            <w:r w:rsidRPr="005B00C6">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686AF54B" w14:textId="77777777" w:rsidR="003C3F18" w:rsidRPr="005B00C6" w:rsidRDefault="003C3F18" w:rsidP="002947EE">
            <w:pPr>
              <w:pStyle w:val="TAL"/>
            </w:pPr>
            <w:r w:rsidRPr="005B00C6">
              <w:t>Support short DRX cycle</w:t>
            </w:r>
          </w:p>
        </w:tc>
        <w:tc>
          <w:tcPr>
            <w:tcW w:w="692" w:type="dxa"/>
            <w:gridSpan w:val="3"/>
            <w:tcBorders>
              <w:top w:val="single" w:sz="6" w:space="0" w:color="auto"/>
              <w:left w:val="single" w:sz="6" w:space="0" w:color="auto"/>
              <w:bottom w:val="single" w:sz="6" w:space="0" w:color="auto"/>
              <w:right w:val="single" w:sz="4" w:space="0" w:color="auto"/>
            </w:tcBorders>
            <w:hideMark/>
          </w:tcPr>
          <w:p w14:paraId="6A512A11" w14:textId="77777777" w:rsidR="003C3F18" w:rsidRPr="005B00C6" w:rsidRDefault="003C3F18" w:rsidP="002947EE">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46C7B6A0" w14:textId="77777777" w:rsidR="003C3F18" w:rsidRPr="005B00C6" w:rsidRDefault="003C3F18" w:rsidP="002947EE">
            <w:pPr>
              <w:pStyle w:val="TAL"/>
              <w:rPr>
                <w:rFonts w:eastAsia="MS Mincho"/>
              </w:rPr>
            </w:pPr>
            <w:r w:rsidRPr="005B00C6">
              <w:rPr>
                <w:rFonts w:eastAsia="MS Mincho"/>
              </w:rPr>
              <w:t>Rel-15</w:t>
            </w:r>
          </w:p>
        </w:tc>
        <w:tc>
          <w:tcPr>
            <w:tcW w:w="1843" w:type="dxa"/>
            <w:gridSpan w:val="3"/>
            <w:tcBorders>
              <w:top w:val="single" w:sz="4" w:space="0" w:color="auto"/>
              <w:left w:val="single" w:sz="4" w:space="0" w:color="auto"/>
              <w:bottom w:val="single" w:sz="4" w:space="0" w:color="auto"/>
              <w:right w:val="single" w:sz="4" w:space="0" w:color="auto"/>
            </w:tcBorders>
          </w:tcPr>
          <w:p w14:paraId="76B5F9E7" w14:textId="77777777" w:rsidR="003C3F18" w:rsidRPr="005B00C6" w:rsidRDefault="003C3F18" w:rsidP="002947EE">
            <w:pPr>
              <w:pStyle w:val="TAL"/>
            </w:pPr>
            <w:proofErr w:type="spellStart"/>
            <w:r w:rsidRPr="005B00C6">
              <w:rPr>
                <w:rFonts w:eastAsia="MS Mincho"/>
              </w:rPr>
              <w:t>pc_</w:t>
            </w:r>
            <w:r w:rsidRPr="005B00C6">
              <w:t>shortDRX_Cycle</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3E4114B2" w14:textId="77777777" w:rsidR="003C3F18" w:rsidRPr="005B00C6" w:rsidRDefault="003C3F18" w:rsidP="002947EE">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61C3BB37" w14:textId="77777777" w:rsidR="003C3F18" w:rsidRPr="005B00C6" w:rsidRDefault="003C3F18" w:rsidP="002947EE">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2CF222EB" w14:textId="77777777" w:rsidR="003C3F18" w:rsidRPr="005B00C6" w:rsidRDefault="003C3F18" w:rsidP="002947EE">
            <w:pPr>
              <w:pStyle w:val="TAL"/>
            </w:pPr>
          </w:p>
        </w:tc>
      </w:tr>
      <w:tr w:rsidR="003C3F18" w:rsidRPr="005B00C6" w14:paraId="1F48CE46" w14:textId="77777777" w:rsidTr="002947E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08B80EC2" w14:textId="77777777" w:rsidR="003C3F18" w:rsidRPr="005B00C6" w:rsidRDefault="003C3F18" w:rsidP="002947EE">
            <w:pPr>
              <w:pStyle w:val="TAC"/>
            </w:pPr>
            <w:r w:rsidRPr="005B00C6">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181AE9BE" w14:textId="77777777" w:rsidR="003C3F18" w:rsidRPr="005B00C6" w:rsidRDefault="003C3F18" w:rsidP="002947EE">
            <w:pPr>
              <w:pStyle w:val="TAL"/>
            </w:pPr>
            <w:r w:rsidRPr="005B00C6">
              <w:t>Support skipping of UL transmission for an uplink grant indicated on PDCCH if no data is available for transmission</w:t>
            </w:r>
          </w:p>
        </w:tc>
        <w:tc>
          <w:tcPr>
            <w:tcW w:w="692" w:type="dxa"/>
            <w:gridSpan w:val="3"/>
            <w:tcBorders>
              <w:top w:val="single" w:sz="6" w:space="0" w:color="auto"/>
              <w:left w:val="single" w:sz="6" w:space="0" w:color="auto"/>
              <w:bottom w:val="single" w:sz="6" w:space="0" w:color="auto"/>
              <w:right w:val="single" w:sz="4" w:space="0" w:color="auto"/>
            </w:tcBorders>
            <w:hideMark/>
          </w:tcPr>
          <w:p w14:paraId="5B85D984" w14:textId="77777777" w:rsidR="003C3F18" w:rsidRPr="005B00C6" w:rsidRDefault="003C3F18" w:rsidP="002947EE">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38F67F56" w14:textId="77777777" w:rsidR="003C3F18" w:rsidRPr="005B00C6" w:rsidRDefault="003C3F18" w:rsidP="002947EE">
            <w:pPr>
              <w:pStyle w:val="TAL"/>
              <w:rPr>
                <w:rFonts w:eastAsia="MS Mincho"/>
              </w:rPr>
            </w:pPr>
            <w:r w:rsidRPr="005B00C6">
              <w:rPr>
                <w:rFonts w:eastAsia="MS Mincho"/>
              </w:rPr>
              <w:t>Rel-15</w:t>
            </w:r>
          </w:p>
        </w:tc>
        <w:tc>
          <w:tcPr>
            <w:tcW w:w="1843" w:type="dxa"/>
            <w:gridSpan w:val="3"/>
            <w:tcBorders>
              <w:top w:val="single" w:sz="4" w:space="0" w:color="auto"/>
              <w:left w:val="single" w:sz="4" w:space="0" w:color="auto"/>
              <w:bottom w:val="single" w:sz="4" w:space="0" w:color="auto"/>
              <w:right w:val="single" w:sz="4" w:space="0" w:color="auto"/>
            </w:tcBorders>
            <w:hideMark/>
          </w:tcPr>
          <w:p w14:paraId="637FCCAC" w14:textId="77777777" w:rsidR="003C3F18" w:rsidRPr="005B00C6" w:rsidRDefault="003C3F18" w:rsidP="002947EE">
            <w:pPr>
              <w:pStyle w:val="TAL"/>
            </w:pPr>
            <w:proofErr w:type="spellStart"/>
            <w:r w:rsidRPr="005B00C6">
              <w:rPr>
                <w:rFonts w:eastAsia="MS Mincho"/>
              </w:rPr>
              <w:t>pc_</w:t>
            </w:r>
            <w:r w:rsidRPr="005B00C6">
              <w:t>skipUplinkTxDynamic</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38DBD8CC" w14:textId="77777777" w:rsidR="003C3F18" w:rsidRPr="005B00C6" w:rsidRDefault="003C3F18" w:rsidP="002947EE">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518DCAE" w14:textId="77777777" w:rsidR="003C3F18" w:rsidRPr="005B00C6" w:rsidRDefault="003C3F18" w:rsidP="002947EE">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05D6DF7F" w14:textId="77777777" w:rsidR="003C3F18" w:rsidRPr="005B00C6" w:rsidRDefault="003C3F18" w:rsidP="002947EE">
            <w:pPr>
              <w:pStyle w:val="TAL"/>
            </w:pPr>
          </w:p>
        </w:tc>
      </w:tr>
      <w:tr w:rsidR="003C3F18" w:rsidRPr="005B00C6" w14:paraId="07C46E92" w14:textId="77777777" w:rsidTr="002947E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471E23AE" w14:textId="77777777" w:rsidR="003C3F18" w:rsidRPr="005B00C6" w:rsidRDefault="003C3F18" w:rsidP="002947EE">
            <w:pPr>
              <w:pStyle w:val="TAC"/>
            </w:pPr>
            <w:r w:rsidRPr="005B00C6">
              <w:t>4</w:t>
            </w:r>
          </w:p>
        </w:tc>
        <w:tc>
          <w:tcPr>
            <w:tcW w:w="3543" w:type="dxa"/>
            <w:gridSpan w:val="3"/>
            <w:tcBorders>
              <w:top w:val="single" w:sz="6" w:space="0" w:color="auto"/>
              <w:left w:val="single" w:sz="4" w:space="0" w:color="auto"/>
              <w:bottom w:val="single" w:sz="6" w:space="0" w:color="auto"/>
              <w:right w:val="single" w:sz="6" w:space="0" w:color="auto"/>
            </w:tcBorders>
            <w:hideMark/>
          </w:tcPr>
          <w:p w14:paraId="6A4B924A" w14:textId="77777777" w:rsidR="003C3F18" w:rsidRPr="005B00C6" w:rsidRDefault="003C3F18" w:rsidP="002947EE">
            <w:pPr>
              <w:pStyle w:val="TAL"/>
            </w:pPr>
            <w:r w:rsidRPr="005B00C6">
              <w:t xml:space="preserve">Supports the </w:t>
            </w:r>
            <w:proofErr w:type="spellStart"/>
            <w:r w:rsidRPr="005B00C6">
              <w:t>logicalChannelSR-DelayTimer</w:t>
            </w:r>
            <w:proofErr w:type="spellEnd"/>
          </w:p>
        </w:tc>
        <w:tc>
          <w:tcPr>
            <w:tcW w:w="692" w:type="dxa"/>
            <w:gridSpan w:val="3"/>
            <w:tcBorders>
              <w:top w:val="single" w:sz="6" w:space="0" w:color="auto"/>
              <w:left w:val="single" w:sz="6" w:space="0" w:color="auto"/>
              <w:bottom w:val="single" w:sz="6" w:space="0" w:color="auto"/>
              <w:right w:val="single" w:sz="4" w:space="0" w:color="auto"/>
            </w:tcBorders>
            <w:hideMark/>
          </w:tcPr>
          <w:p w14:paraId="7038170B" w14:textId="77777777" w:rsidR="003C3F18" w:rsidRPr="005B00C6" w:rsidRDefault="003C3F18" w:rsidP="002947EE">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32D8EBFF" w14:textId="77777777" w:rsidR="003C3F18" w:rsidRPr="005B00C6" w:rsidRDefault="003C3F18" w:rsidP="002947EE">
            <w:pPr>
              <w:pStyle w:val="TAL"/>
              <w:rPr>
                <w:rFonts w:eastAsia="MS Mincho"/>
              </w:rPr>
            </w:pPr>
            <w:r w:rsidRPr="005B00C6">
              <w:rPr>
                <w:rFonts w:eastAsia="MS Mincho"/>
              </w:rPr>
              <w:t>Rel-15</w:t>
            </w:r>
          </w:p>
        </w:tc>
        <w:tc>
          <w:tcPr>
            <w:tcW w:w="1843" w:type="dxa"/>
            <w:gridSpan w:val="3"/>
            <w:tcBorders>
              <w:top w:val="single" w:sz="4" w:space="0" w:color="auto"/>
              <w:left w:val="single" w:sz="4" w:space="0" w:color="auto"/>
              <w:bottom w:val="single" w:sz="4" w:space="0" w:color="auto"/>
              <w:right w:val="single" w:sz="4" w:space="0" w:color="auto"/>
            </w:tcBorders>
            <w:hideMark/>
          </w:tcPr>
          <w:p w14:paraId="46E257CC" w14:textId="77777777" w:rsidR="003C3F18" w:rsidRPr="005B00C6" w:rsidRDefault="003C3F18" w:rsidP="002947EE">
            <w:pPr>
              <w:pStyle w:val="TAL"/>
              <w:rPr>
                <w:rFonts w:eastAsia="MS Mincho"/>
              </w:rPr>
            </w:pPr>
            <w:proofErr w:type="spellStart"/>
            <w:r w:rsidRPr="005B00C6">
              <w:rPr>
                <w:rFonts w:eastAsia="MS Mincho"/>
              </w:rPr>
              <w:t>pc_logicalChannelSR_DelayTimer</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744F15DB" w14:textId="77777777" w:rsidR="003C3F18" w:rsidRPr="005B00C6" w:rsidRDefault="003C3F18" w:rsidP="002947EE">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9067037" w14:textId="77777777" w:rsidR="003C3F18" w:rsidRPr="005B00C6" w:rsidRDefault="003C3F18" w:rsidP="002947EE">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270BB8FC" w14:textId="77777777" w:rsidR="003C3F18" w:rsidRPr="005B00C6" w:rsidRDefault="003C3F18" w:rsidP="002947EE">
            <w:pPr>
              <w:pStyle w:val="TAL"/>
            </w:pPr>
          </w:p>
        </w:tc>
      </w:tr>
      <w:tr w:rsidR="003C3F18" w:rsidRPr="005B00C6" w14:paraId="001DBEC2" w14:textId="77777777" w:rsidTr="002947E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15D29469" w14:textId="77777777" w:rsidR="003C3F18" w:rsidRPr="005B00C6" w:rsidRDefault="003C3F18" w:rsidP="002947EE">
            <w:pPr>
              <w:pStyle w:val="TAC"/>
            </w:pPr>
            <w:r w:rsidRPr="005B00C6">
              <w:t>5</w:t>
            </w:r>
          </w:p>
        </w:tc>
        <w:tc>
          <w:tcPr>
            <w:tcW w:w="3543" w:type="dxa"/>
            <w:gridSpan w:val="3"/>
            <w:tcBorders>
              <w:top w:val="single" w:sz="6" w:space="0" w:color="auto"/>
              <w:left w:val="single" w:sz="4" w:space="0" w:color="auto"/>
              <w:bottom w:val="single" w:sz="6" w:space="0" w:color="auto"/>
              <w:right w:val="single" w:sz="6" w:space="0" w:color="auto"/>
            </w:tcBorders>
            <w:hideMark/>
          </w:tcPr>
          <w:p w14:paraId="4A942A8E" w14:textId="77777777" w:rsidR="003C3F18" w:rsidRPr="005B00C6" w:rsidRDefault="003C3F18" w:rsidP="002947EE">
            <w:pPr>
              <w:pStyle w:val="TAL"/>
            </w:pPr>
            <w:r w:rsidRPr="005B00C6">
              <w:t>Supports DRX adaptation</w:t>
            </w:r>
          </w:p>
        </w:tc>
        <w:tc>
          <w:tcPr>
            <w:tcW w:w="692" w:type="dxa"/>
            <w:gridSpan w:val="3"/>
            <w:tcBorders>
              <w:top w:val="single" w:sz="6" w:space="0" w:color="auto"/>
              <w:left w:val="single" w:sz="6" w:space="0" w:color="auto"/>
              <w:bottom w:val="single" w:sz="6" w:space="0" w:color="auto"/>
              <w:right w:val="single" w:sz="4" w:space="0" w:color="auto"/>
            </w:tcBorders>
            <w:hideMark/>
          </w:tcPr>
          <w:p w14:paraId="31315C15" w14:textId="77777777" w:rsidR="003C3F18" w:rsidRPr="005B00C6" w:rsidRDefault="003C3F18" w:rsidP="002947EE">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4DA66AF1" w14:textId="77777777" w:rsidR="003C3F18" w:rsidRPr="005B00C6" w:rsidRDefault="003C3F18" w:rsidP="002947EE">
            <w:pPr>
              <w:pStyle w:val="TAL"/>
              <w:rPr>
                <w:rFonts w:eastAsia="MS Mincho"/>
              </w:rPr>
            </w:pPr>
            <w:r w:rsidRPr="005B00C6">
              <w:rPr>
                <w:rFonts w:eastAsia="MS Mincho"/>
              </w:rPr>
              <w:t>Rel-16</w:t>
            </w:r>
          </w:p>
        </w:tc>
        <w:tc>
          <w:tcPr>
            <w:tcW w:w="1843" w:type="dxa"/>
            <w:gridSpan w:val="3"/>
            <w:tcBorders>
              <w:top w:val="single" w:sz="4" w:space="0" w:color="auto"/>
              <w:left w:val="single" w:sz="4" w:space="0" w:color="auto"/>
              <w:bottom w:val="single" w:sz="4" w:space="0" w:color="auto"/>
              <w:right w:val="single" w:sz="4" w:space="0" w:color="auto"/>
            </w:tcBorders>
            <w:hideMark/>
          </w:tcPr>
          <w:p w14:paraId="04618D2D" w14:textId="77777777" w:rsidR="003C3F18" w:rsidRPr="005B00C6" w:rsidRDefault="003C3F18" w:rsidP="002947EE">
            <w:pPr>
              <w:pStyle w:val="TAL"/>
              <w:rPr>
                <w:rFonts w:eastAsia="MS Mincho"/>
              </w:rPr>
            </w:pPr>
            <w:proofErr w:type="spellStart"/>
            <w:r w:rsidRPr="005B00C6">
              <w:rPr>
                <w:rFonts w:eastAsia="MS Mincho"/>
              </w:rPr>
              <w:t>pc_DRX_Adaptation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2D71A0DC" w14:textId="77777777" w:rsidR="003C3F18" w:rsidRPr="005B00C6" w:rsidRDefault="003C3F18" w:rsidP="002947EE">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7B34E385" w14:textId="77777777" w:rsidR="003C3F18" w:rsidRPr="005B00C6" w:rsidRDefault="003C3F18" w:rsidP="002947EE">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37097016" w14:textId="77777777" w:rsidR="003C3F18" w:rsidRPr="005B00C6" w:rsidRDefault="003C3F18" w:rsidP="002947EE">
            <w:pPr>
              <w:pStyle w:val="TAL"/>
            </w:pPr>
          </w:p>
        </w:tc>
      </w:tr>
      <w:tr w:rsidR="003C3F18" w:rsidRPr="005B00C6" w14:paraId="1765F482" w14:textId="77777777" w:rsidTr="002947E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102BC5E3" w14:textId="77777777" w:rsidR="003C3F18" w:rsidRPr="005B00C6" w:rsidRDefault="003C3F18" w:rsidP="002947EE">
            <w:pPr>
              <w:pStyle w:val="TAC"/>
            </w:pPr>
            <w:r w:rsidRPr="005B00C6">
              <w:t>6</w:t>
            </w:r>
          </w:p>
        </w:tc>
        <w:tc>
          <w:tcPr>
            <w:tcW w:w="3543" w:type="dxa"/>
            <w:gridSpan w:val="3"/>
            <w:tcBorders>
              <w:top w:val="single" w:sz="6" w:space="0" w:color="auto"/>
              <w:left w:val="single" w:sz="4" w:space="0" w:color="auto"/>
              <w:bottom w:val="single" w:sz="6" w:space="0" w:color="auto"/>
              <w:right w:val="single" w:sz="6" w:space="0" w:color="auto"/>
            </w:tcBorders>
            <w:hideMark/>
          </w:tcPr>
          <w:p w14:paraId="7A534BC9" w14:textId="77777777" w:rsidR="003C3F18" w:rsidRPr="005B00C6" w:rsidRDefault="003C3F18" w:rsidP="002947EE">
            <w:pPr>
              <w:pStyle w:val="TAL"/>
            </w:pPr>
            <w:r w:rsidRPr="005B00C6">
              <w:t>Support LCH-based prioritization</w:t>
            </w:r>
          </w:p>
        </w:tc>
        <w:tc>
          <w:tcPr>
            <w:tcW w:w="692" w:type="dxa"/>
            <w:gridSpan w:val="3"/>
            <w:tcBorders>
              <w:top w:val="single" w:sz="6" w:space="0" w:color="auto"/>
              <w:left w:val="single" w:sz="6" w:space="0" w:color="auto"/>
              <w:bottom w:val="single" w:sz="6" w:space="0" w:color="auto"/>
              <w:right w:val="single" w:sz="4" w:space="0" w:color="auto"/>
            </w:tcBorders>
            <w:hideMark/>
          </w:tcPr>
          <w:p w14:paraId="688F60AC" w14:textId="77777777" w:rsidR="003C3F18" w:rsidRPr="005B00C6" w:rsidRDefault="003C3F18" w:rsidP="002947EE">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5F7CA63C" w14:textId="77777777" w:rsidR="003C3F18" w:rsidRPr="005B00C6" w:rsidRDefault="003C3F18" w:rsidP="002947EE">
            <w:pPr>
              <w:pStyle w:val="TAL"/>
              <w:rPr>
                <w:rFonts w:eastAsia="MS Mincho"/>
              </w:rPr>
            </w:pPr>
            <w:r w:rsidRPr="005B00C6">
              <w:rPr>
                <w:rFonts w:eastAsia="MS Mincho"/>
              </w:rPr>
              <w:t>Rel-16</w:t>
            </w:r>
          </w:p>
        </w:tc>
        <w:tc>
          <w:tcPr>
            <w:tcW w:w="1843" w:type="dxa"/>
            <w:gridSpan w:val="3"/>
            <w:tcBorders>
              <w:top w:val="single" w:sz="4" w:space="0" w:color="auto"/>
              <w:left w:val="single" w:sz="4" w:space="0" w:color="auto"/>
              <w:bottom w:val="single" w:sz="4" w:space="0" w:color="auto"/>
              <w:right w:val="single" w:sz="4" w:space="0" w:color="auto"/>
            </w:tcBorders>
            <w:hideMark/>
          </w:tcPr>
          <w:p w14:paraId="4C024063" w14:textId="77777777" w:rsidR="003C3F18" w:rsidRPr="005B00C6" w:rsidRDefault="003C3F18" w:rsidP="002947EE">
            <w:pPr>
              <w:pStyle w:val="TAL"/>
              <w:rPr>
                <w:rFonts w:eastAsia="MS Mincho"/>
              </w:rPr>
            </w:pPr>
            <w:r w:rsidRPr="005B00C6">
              <w:rPr>
                <w:rFonts w:eastAsia="MS Mincho"/>
              </w:rPr>
              <w:t>pc_lch_PriorityBasedPrioritization_r16</w:t>
            </w:r>
          </w:p>
        </w:tc>
        <w:tc>
          <w:tcPr>
            <w:tcW w:w="425" w:type="dxa"/>
            <w:gridSpan w:val="3"/>
            <w:tcBorders>
              <w:top w:val="single" w:sz="4" w:space="0" w:color="auto"/>
              <w:left w:val="single" w:sz="4" w:space="0" w:color="auto"/>
              <w:bottom w:val="single" w:sz="4" w:space="0" w:color="auto"/>
              <w:right w:val="single" w:sz="4" w:space="0" w:color="auto"/>
            </w:tcBorders>
          </w:tcPr>
          <w:p w14:paraId="0D6CE1B9" w14:textId="77777777" w:rsidR="003C3F18" w:rsidRPr="005B00C6" w:rsidRDefault="003C3F18" w:rsidP="002947EE">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51C1BD3" w14:textId="77777777" w:rsidR="003C3F18" w:rsidRPr="005B00C6" w:rsidRDefault="003C3F18" w:rsidP="002947EE">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4264282C" w14:textId="77777777" w:rsidR="003C3F18" w:rsidRPr="005B00C6" w:rsidRDefault="003C3F18" w:rsidP="002947EE">
            <w:pPr>
              <w:pStyle w:val="TAL"/>
            </w:pPr>
          </w:p>
        </w:tc>
      </w:tr>
      <w:tr w:rsidR="003C3F18" w:rsidRPr="005B00C6" w14:paraId="130025DC" w14:textId="77777777" w:rsidTr="002947E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D61CE82" w14:textId="77777777" w:rsidR="003C3F18" w:rsidRPr="005B00C6" w:rsidRDefault="003C3F18" w:rsidP="002947EE">
            <w:pPr>
              <w:pStyle w:val="TAC"/>
            </w:pPr>
            <w:r w:rsidRPr="005B00C6">
              <w:t>7</w:t>
            </w:r>
          </w:p>
        </w:tc>
        <w:tc>
          <w:tcPr>
            <w:tcW w:w="3543" w:type="dxa"/>
            <w:gridSpan w:val="3"/>
            <w:tcBorders>
              <w:top w:val="single" w:sz="6" w:space="0" w:color="auto"/>
              <w:left w:val="single" w:sz="4" w:space="0" w:color="auto"/>
              <w:bottom w:val="single" w:sz="6" w:space="0" w:color="auto"/>
              <w:right w:val="single" w:sz="6" w:space="0" w:color="auto"/>
            </w:tcBorders>
            <w:hideMark/>
          </w:tcPr>
          <w:p w14:paraId="6C3C1C4D" w14:textId="77777777" w:rsidR="003C3F18" w:rsidRPr="005B00C6" w:rsidRDefault="003C3F18" w:rsidP="002947EE">
            <w:pPr>
              <w:pStyle w:val="TAL"/>
            </w:pPr>
            <w:r w:rsidRPr="005B00C6">
              <w:t>Supports autonomous transmission of the MAC PDU generated for a deprioritized configured uplink grant</w:t>
            </w:r>
          </w:p>
        </w:tc>
        <w:tc>
          <w:tcPr>
            <w:tcW w:w="692" w:type="dxa"/>
            <w:gridSpan w:val="3"/>
            <w:tcBorders>
              <w:top w:val="single" w:sz="6" w:space="0" w:color="auto"/>
              <w:left w:val="single" w:sz="6" w:space="0" w:color="auto"/>
              <w:bottom w:val="single" w:sz="6" w:space="0" w:color="auto"/>
              <w:right w:val="single" w:sz="4" w:space="0" w:color="auto"/>
            </w:tcBorders>
            <w:hideMark/>
          </w:tcPr>
          <w:p w14:paraId="5916B653" w14:textId="77777777" w:rsidR="003C3F18" w:rsidRPr="005B00C6" w:rsidRDefault="003C3F18" w:rsidP="002947EE">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575D6DD6" w14:textId="77777777" w:rsidR="003C3F18" w:rsidRPr="005B00C6" w:rsidRDefault="003C3F18" w:rsidP="002947EE">
            <w:pPr>
              <w:pStyle w:val="TAL"/>
              <w:rPr>
                <w:rFonts w:eastAsia="MS Mincho"/>
              </w:rPr>
            </w:pPr>
            <w:r w:rsidRPr="005B00C6">
              <w:rPr>
                <w:rFonts w:eastAsia="MS Mincho"/>
              </w:rPr>
              <w:t>Rel-16</w:t>
            </w:r>
          </w:p>
        </w:tc>
        <w:tc>
          <w:tcPr>
            <w:tcW w:w="1843" w:type="dxa"/>
            <w:gridSpan w:val="3"/>
            <w:tcBorders>
              <w:top w:val="single" w:sz="4" w:space="0" w:color="auto"/>
              <w:left w:val="single" w:sz="4" w:space="0" w:color="auto"/>
              <w:bottom w:val="single" w:sz="4" w:space="0" w:color="auto"/>
              <w:right w:val="single" w:sz="4" w:space="0" w:color="auto"/>
            </w:tcBorders>
            <w:hideMark/>
          </w:tcPr>
          <w:p w14:paraId="364B82DC" w14:textId="77777777" w:rsidR="003C3F18" w:rsidRPr="005B00C6" w:rsidRDefault="003C3F18" w:rsidP="002947EE">
            <w:pPr>
              <w:pStyle w:val="TAL"/>
              <w:rPr>
                <w:rFonts w:eastAsia="MS Mincho"/>
              </w:rPr>
            </w:pPr>
            <w:r w:rsidRPr="005B00C6">
              <w:rPr>
                <w:rFonts w:eastAsia="MS Mincho"/>
              </w:rPr>
              <w:t>pc_autonomousTransmission_r16</w:t>
            </w:r>
          </w:p>
        </w:tc>
        <w:tc>
          <w:tcPr>
            <w:tcW w:w="425" w:type="dxa"/>
            <w:gridSpan w:val="3"/>
            <w:tcBorders>
              <w:top w:val="single" w:sz="4" w:space="0" w:color="auto"/>
              <w:left w:val="single" w:sz="4" w:space="0" w:color="auto"/>
              <w:bottom w:val="single" w:sz="4" w:space="0" w:color="auto"/>
              <w:right w:val="single" w:sz="4" w:space="0" w:color="auto"/>
            </w:tcBorders>
          </w:tcPr>
          <w:p w14:paraId="09E7FCC7" w14:textId="77777777" w:rsidR="003C3F18" w:rsidRPr="005B00C6" w:rsidRDefault="003C3F18" w:rsidP="002947EE">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3D92361" w14:textId="77777777" w:rsidR="003C3F18" w:rsidRPr="005B00C6" w:rsidRDefault="003C3F18" w:rsidP="002947EE">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5C2F05D8" w14:textId="77777777" w:rsidR="003C3F18" w:rsidRPr="005B00C6" w:rsidRDefault="003C3F18" w:rsidP="002947EE">
            <w:pPr>
              <w:pStyle w:val="TAL"/>
            </w:pPr>
          </w:p>
        </w:tc>
      </w:tr>
      <w:tr w:rsidR="003C3F18" w:rsidRPr="005B00C6" w14:paraId="516E1961" w14:textId="77777777" w:rsidTr="002947E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7B91C1A" w14:textId="77777777" w:rsidR="003C3F18" w:rsidRPr="005B00C6" w:rsidRDefault="003C3F18" w:rsidP="002947EE">
            <w:pPr>
              <w:pStyle w:val="TAC"/>
            </w:pPr>
            <w:r w:rsidRPr="005B00C6">
              <w:t>8</w:t>
            </w:r>
          </w:p>
        </w:tc>
        <w:tc>
          <w:tcPr>
            <w:tcW w:w="3543" w:type="dxa"/>
            <w:gridSpan w:val="3"/>
            <w:tcBorders>
              <w:top w:val="single" w:sz="6" w:space="0" w:color="auto"/>
              <w:left w:val="single" w:sz="4" w:space="0" w:color="auto"/>
              <w:bottom w:val="single" w:sz="6" w:space="0" w:color="auto"/>
              <w:right w:val="single" w:sz="6" w:space="0" w:color="auto"/>
            </w:tcBorders>
          </w:tcPr>
          <w:p w14:paraId="6377C73E" w14:textId="77777777" w:rsidR="003C3F18" w:rsidRPr="005B00C6" w:rsidRDefault="003C3F18" w:rsidP="002947EE">
            <w:pPr>
              <w:pStyle w:val="TAL"/>
            </w:pPr>
            <w:r w:rsidRPr="005B00C6">
              <w:t xml:space="preserve">Supports the bit rate recommendation message from the </w:t>
            </w:r>
            <w:proofErr w:type="spellStart"/>
            <w:r w:rsidRPr="005B00C6">
              <w:t>gNB</w:t>
            </w:r>
            <w:proofErr w:type="spellEnd"/>
            <w:r w:rsidRPr="005B00C6">
              <w:t xml:space="preserve"> to the UE as specified in TS 38.321</w:t>
            </w:r>
          </w:p>
        </w:tc>
        <w:tc>
          <w:tcPr>
            <w:tcW w:w="692" w:type="dxa"/>
            <w:gridSpan w:val="3"/>
            <w:tcBorders>
              <w:top w:val="single" w:sz="6" w:space="0" w:color="auto"/>
              <w:left w:val="single" w:sz="6" w:space="0" w:color="auto"/>
              <w:bottom w:val="single" w:sz="6" w:space="0" w:color="auto"/>
              <w:right w:val="single" w:sz="4" w:space="0" w:color="auto"/>
            </w:tcBorders>
          </w:tcPr>
          <w:p w14:paraId="05237F67" w14:textId="77777777" w:rsidR="003C3F18" w:rsidRPr="005B00C6" w:rsidRDefault="003C3F18" w:rsidP="002947EE">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3DDB38C8" w14:textId="77777777" w:rsidR="003C3F18" w:rsidRPr="005B00C6" w:rsidRDefault="003C3F18" w:rsidP="002947EE">
            <w:pPr>
              <w:pStyle w:val="TAL"/>
              <w:rPr>
                <w:rFonts w:eastAsia="MS Mincho"/>
              </w:rPr>
            </w:pPr>
            <w:r w:rsidRPr="005B00C6">
              <w:rPr>
                <w:rFonts w:eastAsia="MS Mincho"/>
              </w:rPr>
              <w:t>Rel-15</w:t>
            </w:r>
          </w:p>
        </w:tc>
        <w:tc>
          <w:tcPr>
            <w:tcW w:w="1843" w:type="dxa"/>
            <w:gridSpan w:val="3"/>
            <w:tcBorders>
              <w:top w:val="single" w:sz="4" w:space="0" w:color="auto"/>
              <w:left w:val="single" w:sz="4" w:space="0" w:color="auto"/>
              <w:bottom w:val="single" w:sz="4" w:space="0" w:color="auto"/>
              <w:right w:val="single" w:sz="4" w:space="0" w:color="auto"/>
            </w:tcBorders>
          </w:tcPr>
          <w:p w14:paraId="1E1E2A7F" w14:textId="77777777" w:rsidR="003C3F18" w:rsidRPr="005B00C6" w:rsidRDefault="003C3F18" w:rsidP="002947EE">
            <w:pPr>
              <w:pStyle w:val="TAL"/>
              <w:rPr>
                <w:bCs/>
                <w:iCs/>
              </w:rPr>
            </w:pPr>
            <w:proofErr w:type="spellStart"/>
            <w:r w:rsidRPr="005B00C6">
              <w:rPr>
                <w:rFonts w:eastAsia="MS Mincho"/>
              </w:rPr>
              <w:t>pc_</w:t>
            </w:r>
            <w:r w:rsidRPr="005B00C6">
              <w:rPr>
                <w:bCs/>
                <w:iCs/>
              </w:rPr>
              <w:t>recommendedBitRate</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06511BD0" w14:textId="77777777" w:rsidR="003C3F18" w:rsidRPr="005B00C6" w:rsidRDefault="003C3F18" w:rsidP="002947EE">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70A4AD96" w14:textId="77777777" w:rsidR="003C3F18" w:rsidRPr="005B00C6" w:rsidRDefault="003C3F18" w:rsidP="002947EE">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78A44814" w14:textId="77777777" w:rsidR="003C3F18" w:rsidRPr="005B00C6" w:rsidRDefault="003C3F18" w:rsidP="002947EE">
            <w:pPr>
              <w:pStyle w:val="TAL"/>
            </w:pPr>
          </w:p>
        </w:tc>
      </w:tr>
      <w:tr w:rsidR="003C3F18" w:rsidRPr="005B00C6" w14:paraId="22BDE6E5" w14:textId="77777777" w:rsidTr="002947E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7D090A8" w14:textId="77777777" w:rsidR="003C3F18" w:rsidRPr="005B00C6" w:rsidRDefault="003C3F18" w:rsidP="002947EE">
            <w:pPr>
              <w:pStyle w:val="TAC"/>
            </w:pPr>
            <w:r w:rsidRPr="005B00C6">
              <w:t>9</w:t>
            </w:r>
          </w:p>
        </w:tc>
        <w:tc>
          <w:tcPr>
            <w:tcW w:w="3543" w:type="dxa"/>
            <w:gridSpan w:val="3"/>
            <w:tcBorders>
              <w:top w:val="single" w:sz="6" w:space="0" w:color="auto"/>
              <w:left w:val="single" w:sz="4" w:space="0" w:color="auto"/>
              <w:bottom w:val="single" w:sz="6" w:space="0" w:color="auto"/>
              <w:right w:val="single" w:sz="6" w:space="0" w:color="auto"/>
            </w:tcBorders>
          </w:tcPr>
          <w:p w14:paraId="674A3E84" w14:textId="77777777" w:rsidR="003C3F18" w:rsidRPr="005B00C6" w:rsidRDefault="003C3F18" w:rsidP="002947EE">
            <w:pPr>
              <w:pStyle w:val="TAL"/>
            </w:pPr>
            <w:r w:rsidRPr="005B00C6">
              <w:t xml:space="preserve">Supports the bit rate recommendation query message from the UE to the </w:t>
            </w:r>
            <w:proofErr w:type="spellStart"/>
            <w:r w:rsidRPr="005B00C6">
              <w:t>gNB</w:t>
            </w:r>
            <w:proofErr w:type="spellEnd"/>
            <w:r w:rsidRPr="005B00C6">
              <w:t xml:space="preserve"> as specified in TS 38.321.</w:t>
            </w:r>
          </w:p>
        </w:tc>
        <w:tc>
          <w:tcPr>
            <w:tcW w:w="692" w:type="dxa"/>
            <w:gridSpan w:val="3"/>
            <w:tcBorders>
              <w:top w:val="single" w:sz="6" w:space="0" w:color="auto"/>
              <w:left w:val="single" w:sz="6" w:space="0" w:color="auto"/>
              <w:bottom w:val="single" w:sz="6" w:space="0" w:color="auto"/>
              <w:right w:val="single" w:sz="4" w:space="0" w:color="auto"/>
            </w:tcBorders>
          </w:tcPr>
          <w:p w14:paraId="264D44B7" w14:textId="77777777" w:rsidR="003C3F18" w:rsidRPr="005B00C6" w:rsidRDefault="003C3F18" w:rsidP="002947EE">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7D51F67F" w14:textId="77777777" w:rsidR="003C3F18" w:rsidRPr="005B00C6" w:rsidRDefault="003C3F18" w:rsidP="002947EE">
            <w:pPr>
              <w:pStyle w:val="TAL"/>
              <w:rPr>
                <w:rFonts w:eastAsia="MS Mincho"/>
              </w:rPr>
            </w:pPr>
            <w:r w:rsidRPr="005B00C6">
              <w:rPr>
                <w:rFonts w:eastAsia="MS Mincho"/>
              </w:rPr>
              <w:t>Rel-15</w:t>
            </w:r>
          </w:p>
        </w:tc>
        <w:tc>
          <w:tcPr>
            <w:tcW w:w="1843" w:type="dxa"/>
            <w:gridSpan w:val="3"/>
            <w:tcBorders>
              <w:top w:val="single" w:sz="4" w:space="0" w:color="auto"/>
              <w:left w:val="single" w:sz="4" w:space="0" w:color="auto"/>
              <w:bottom w:val="single" w:sz="4" w:space="0" w:color="auto"/>
              <w:right w:val="single" w:sz="4" w:space="0" w:color="auto"/>
            </w:tcBorders>
          </w:tcPr>
          <w:p w14:paraId="4C6A540E" w14:textId="77777777" w:rsidR="003C3F18" w:rsidRPr="005B00C6" w:rsidRDefault="003C3F18" w:rsidP="002947EE">
            <w:pPr>
              <w:pStyle w:val="TAL"/>
              <w:rPr>
                <w:bCs/>
                <w:iCs/>
              </w:rPr>
            </w:pPr>
            <w:proofErr w:type="spellStart"/>
            <w:r w:rsidRPr="005B00C6">
              <w:rPr>
                <w:rFonts w:eastAsia="MS Mincho"/>
              </w:rPr>
              <w:t>pc_</w:t>
            </w:r>
            <w:r w:rsidRPr="005B00C6">
              <w:rPr>
                <w:bCs/>
                <w:iCs/>
              </w:rPr>
              <w:t>recommendedBitRateQuery</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262788E9" w14:textId="77777777" w:rsidR="003C3F18" w:rsidRPr="005B00C6" w:rsidRDefault="003C3F18" w:rsidP="002947EE">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5BC14BB" w14:textId="77777777" w:rsidR="003C3F18" w:rsidRPr="005B00C6" w:rsidRDefault="003C3F18" w:rsidP="002947EE">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2B742BB7" w14:textId="77777777" w:rsidR="003C3F18" w:rsidRPr="005B00C6" w:rsidRDefault="003C3F18" w:rsidP="002947EE">
            <w:pPr>
              <w:pStyle w:val="TAL"/>
            </w:pPr>
            <w:r w:rsidRPr="005B00C6">
              <w:t xml:space="preserve">This field is only applicable if the UE supports </w:t>
            </w:r>
            <w:proofErr w:type="spellStart"/>
            <w:r w:rsidRPr="005B00C6">
              <w:t>pc_recommendedBitRate</w:t>
            </w:r>
            <w:proofErr w:type="spellEnd"/>
            <w:r w:rsidRPr="005B00C6">
              <w:t>.</w:t>
            </w:r>
          </w:p>
        </w:tc>
      </w:tr>
      <w:tr w:rsidR="003C3F18" w:rsidRPr="005B00C6" w14:paraId="735FD3A4" w14:textId="77777777" w:rsidTr="002947E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A4FA9BE" w14:textId="77777777" w:rsidR="003C3F18" w:rsidRPr="005B00C6" w:rsidRDefault="003C3F18" w:rsidP="002947EE">
            <w:pPr>
              <w:pStyle w:val="TAC"/>
              <w:rPr>
                <w:lang w:eastAsia="zh-CN"/>
              </w:rPr>
            </w:pPr>
            <w:r w:rsidRPr="005B00C6">
              <w:rPr>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0D2FD3F7" w14:textId="77777777" w:rsidR="003C3F18" w:rsidRPr="005B00C6" w:rsidRDefault="003C3F18" w:rsidP="002947EE">
            <w:pPr>
              <w:pStyle w:val="TAL"/>
            </w:pPr>
            <w:r w:rsidRPr="005B00C6">
              <w:t>Support PUSCH transmissions on multiple configured uplink grants</w:t>
            </w:r>
          </w:p>
        </w:tc>
        <w:tc>
          <w:tcPr>
            <w:tcW w:w="692" w:type="dxa"/>
            <w:gridSpan w:val="3"/>
            <w:tcBorders>
              <w:top w:val="single" w:sz="6" w:space="0" w:color="auto"/>
              <w:left w:val="single" w:sz="6" w:space="0" w:color="auto"/>
              <w:bottom w:val="single" w:sz="6" w:space="0" w:color="auto"/>
              <w:right w:val="single" w:sz="4" w:space="0" w:color="auto"/>
            </w:tcBorders>
          </w:tcPr>
          <w:p w14:paraId="7EE35A75" w14:textId="77777777" w:rsidR="003C3F18" w:rsidRPr="005B00C6" w:rsidRDefault="003C3F18" w:rsidP="002947EE">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73122F64" w14:textId="77777777" w:rsidR="003C3F18" w:rsidRPr="005B00C6" w:rsidRDefault="003C3F18" w:rsidP="002947EE">
            <w:pPr>
              <w:pStyle w:val="TAL"/>
              <w:rPr>
                <w:rFonts w:eastAsia="MS Mincho"/>
              </w:rPr>
            </w:pPr>
            <w:r w:rsidRPr="005B00C6">
              <w:rPr>
                <w:rFonts w:eastAsia="MS Mincho"/>
              </w:rPr>
              <w:t>Rel-16</w:t>
            </w:r>
          </w:p>
        </w:tc>
        <w:tc>
          <w:tcPr>
            <w:tcW w:w="1843" w:type="dxa"/>
            <w:gridSpan w:val="3"/>
            <w:tcBorders>
              <w:top w:val="single" w:sz="4" w:space="0" w:color="auto"/>
              <w:left w:val="single" w:sz="4" w:space="0" w:color="auto"/>
              <w:bottom w:val="single" w:sz="4" w:space="0" w:color="auto"/>
              <w:right w:val="single" w:sz="4" w:space="0" w:color="auto"/>
            </w:tcBorders>
          </w:tcPr>
          <w:p w14:paraId="1BB0F6F5" w14:textId="77777777" w:rsidR="003C3F18" w:rsidRPr="005B00C6" w:rsidRDefault="003C3F18" w:rsidP="002947EE">
            <w:pPr>
              <w:pStyle w:val="TAL"/>
              <w:rPr>
                <w:rFonts w:eastAsia="MS Mincho"/>
                <w:szCs w:val="18"/>
              </w:rPr>
            </w:pPr>
            <w:r w:rsidRPr="005B00C6">
              <w:rPr>
                <w:rFonts w:eastAsia="MS Mincho"/>
                <w:szCs w:val="18"/>
              </w:rPr>
              <w:t>pc_</w:t>
            </w:r>
            <w:r w:rsidRPr="005B00C6">
              <w:rPr>
                <w:rFonts w:cs="Arial"/>
                <w:bCs/>
                <w:szCs w:val="18"/>
              </w:rPr>
              <w:t>multipleConfiguredGrants</w:t>
            </w:r>
            <w:r w:rsidRPr="005B00C6">
              <w:rPr>
                <w:rFonts w:eastAsia="MS Mincho"/>
                <w:szCs w:val="18"/>
              </w:rPr>
              <w:t>_r16</w:t>
            </w:r>
          </w:p>
        </w:tc>
        <w:tc>
          <w:tcPr>
            <w:tcW w:w="425" w:type="dxa"/>
            <w:gridSpan w:val="3"/>
            <w:tcBorders>
              <w:top w:val="single" w:sz="4" w:space="0" w:color="auto"/>
              <w:left w:val="single" w:sz="4" w:space="0" w:color="auto"/>
              <w:bottom w:val="single" w:sz="4" w:space="0" w:color="auto"/>
              <w:right w:val="single" w:sz="4" w:space="0" w:color="auto"/>
            </w:tcBorders>
          </w:tcPr>
          <w:p w14:paraId="6EFED092" w14:textId="77777777" w:rsidR="003C3F18" w:rsidRPr="005B00C6" w:rsidRDefault="003C3F18" w:rsidP="002947EE">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40945A63" w14:textId="77777777" w:rsidR="003C3F18" w:rsidRPr="005B00C6" w:rsidRDefault="003C3F18" w:rsidP="002947EE">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165C70CB" w14:textId="77777777" w:rsidR="003C3F18" w:rsidRPr="005B00C6" w:rsidRDefault="003C3F18" w:rsidP="002947EE">
            <w:pPr>
              <w:pStyle w:val="TAL"/>
            </w:pPr>
          </w:p>
        </w:tc>
      </w:tr>
      <w:tr w:rsidR="003C3F18" w:rsidRPr="005B00C6" w14:paraId="78DB287A" w14:textId="77777777" w:rsidTr="002947E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E4727C0" w14:textId="77777777" w:rsidR="003C3F18" w:rsidRPr="005B00C6" w:rsidRDefault="003C3F18" w:rsidP="002947EE">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4ACCBD40" w14:textId="77777777" w:rsidR="003C3F18" w:rsidRPr="005B00C6" w:rsidRDefault="003C3F18" w:rsidP="002947EE">
            <w:pPr>
              <w:pStyle w:val="TAL"/>
            </w:pPr>
            <w:r w:rsidRPr="005B00C6">
              <w:t>Support the selection of logical channels for each UL grant based on RRC configured restriction</w:t>
            </w:r>
          </w:p>
        </w:tc>
        <w:tc>
          <w:tcPr>
            <w:tcW w:w="692" w:type="dxa"/>
            <w:gridSpan w:val="3"/>
            <w:tcBorders>
              <w:top w:val="single" w:sz="6" w:space="0" w:color="auto"/>
              <w:left w:val="single" w:sz="6" w:space="0" w:color="auto"/>
              <w:bottom w:val="single" w:sz="6" w:space="0" w:color="auto"/>
              <w:right w:val="single" w:sz="4" w:space="0" w:color="auto"/>
            </w:tcBorders>
          </w:tcPr>
          <w:p w14:paraId="2B852B8D" w14:textId="77777777" w:rsidR="003C3F18" w:rsidRPr="005B00C6" w:rsidRDefault="003C3F18" w:rsidP="002947EE">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2EE477E5" w14:textId="77777777" w:rsidR="003C3F18" w:rsidRPr="005B00C6" w:rsidRDefault="003C3F18" w:rsidP="002947EE">
            <w:pPr>
              <w:pStyle w:val="TAL"/>
              <w:rPr>
                <w:rFonts w:eastAsia="MS Mincho"/>
              </w:rPr>
            </w:pPr>
            <w:r w:rsidRPr="005B00C6">
              <w:rPr>
                <w:rFonts w:eastAsia="MS Mincho"/>
              </w:rPr>
              <w:t>Rel-15</w:t>
            </w:r>
          </w:p>
        </w:tc>
        <w:tc>
          <w:tcPr>
            <w:tcW w:w="1843" w:type="dxa"/>
            <w:gridSpan w:val="3"/>
            <w:tcBorders>
              <w:top w:val="single" w:sz="4" w:space="0" w:color="auto"/>
              <w:left w:val="single" w:sz="4" w:space="0" w:color="auto"/>
              <w:bottom w:val="single" w:sz="4" w:space="0" w:color="auto"/>
              <w:right w:val="single" w:sz="4" w:space="0" w:color="auto"/>
            </w:tcBorders>
          </w:tcPr>
          <w:p w14:paraId="0DD86476" w14:textId="77777777" w:rsidR="003C3F18" w:rsidRPr="005B00C6" w:rsidRDefault="003C3F18" w:rsidP="002947EE">
            <w:pPr>
              <w:pStyle w:val="TAL"/>
              <w:rPr>
                <w:rFonts w:eastAsia="MS Mincho"/>
                <w:szCs w:val="18"/>
              </w:rPr>
            </w:pPr>
            <w:proofErr w:type="spellStart"/>
            <w:r w:rsidRPr="005B00C6">
              <w:rPr>
                <w:rFonts w:eastAsia="MS Mincho"/>
                <w:szCs w:val="18"/>
              </w:rPr>
              <w:t>pc_lcp_Restriction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4192B54B" w14:textId="77777777" w:rsidR="003C3F18" w:rsidRPr="005B00C6" w:rsidRDefault="003C3F18" w:rsidP="002947EE">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441E174" w14:textId="77777777" w:rsidR="003C3F18" w:rsidRPr="005B00C6" w:rsidRDefault="003C3F18" w:rsidP="002947EE">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5E72E57F" w14:textId="77777777" w:rsidR="003C3F18" w:rsidRPr="005B00C6" w:rsidRDefault="003C3F18" w:rsidP="002947EE">
            <w:pPr>
              <w:pStyle w:val="TAL"/>
            </w:pPr>
          </w:p>
        </w:tc>
      </w:tr>
      <w:tr w:rsidR="003C3F18" w:rsidRPr="005B00C6" w14:paraId="7912F21C" w14:textId="77777777" w:rsidTr="002947E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AACCD61" w14:textId="77777777" w:rsidR="003C3F18" w:rsidRPr="005B00C6" w:rsidRDefault="003C3F18" w:rsidP="002947EE">
            <w:pPr>
              <w:pStyle w:val="TAC"/>
              <w:rPr>
                <w:lang w:eastAsia="zh-CN"/>
              </w:rPr>
            </w:pPr>
            <w:r w:rsidRPr="005B00C6">
              <w:rPr>
                <w:lang w:eastAsia="zh-CN"/>
              </w:rPr>
              <w:lastRenderedPageBreak/>
              <w:t>12</w:t>
            </w:r>
          </w:p>
        </w:tc>
        <w:tc>
          <w:tcPr>
            <w:tcW w:w="3543" w:type="dxa"/>
            <w:gridSpan w:val="3"/>
            <w:tcBorders>
              <w:top w:val="single" w:sz="6" w:space="0" w:color="auto"/>
              <w:left w:val="single" w:sz="4" w:space="0" w:color="auto"/>
              <w:bottom w:val="single" w:sz="6" w:space="0" w:color="auto"/>
              <w:right w:val="single" w:sz="6" w:space="0" w:color="auto"/>
            </w:tcBorders>
          </w:tcPr>
          <w:p w14:paraId="224FBBDC" w14:textId="77777777" w:rsidR="003C3F18" w:rsidRPr="005B00C6" w:rsidRDefault="003C3F18" w:rsidP="002947EE">
            <w:pPr>
              <w:pStyle w:val="TAL"/>
            </w:pPr>
            <w:r w:rsidRPr="005B00C6">
              <w:t xml:space="preserve">Support direct NR SCG </w:t>
            </w:r>
            <w:proofErr w:type="spellStart"/>
            <w:r w:rsidRPr="005B00C6">
              <w:t>SCell</w:t>
            </w:r>
            <w:proofErr w:type="spellEnd"/>
            <w:r w:rsidRPr="005B00C6">
              <w:t xml:space="preserve"> activation, as specified in TS 38.321, upon </w:t>
            </w:r>
            <w:proofErr w:type="spellStart"/>
            <w:r w:rsidRPr="005B00C6">
              <w:t>SCell</w:t>
            </w:r>
            <w:proofErr w:type="spellEnd"/>
            <w:r w:rsidRPr="005B00C6">
              <w:t xml:space="preserve"> addition and upon reconfiguration with sync of the SCG, both performed via an </w:t>
            </w:r>
            <w:proofErr w:type="spellStart"/>
            <w:r w:rsidRPr="005B00C6">
              <w:t>RRCReconfiguration</w:t>
            </w:r>
            <w:proofErr w:type="spellEnd"/>
            <w:r w:rsidRPr="005B00C6">
              <w:t xml:space="preserve"> message received via SRB3 or contained in an RRC(Connection)Reconfiguration message received via SRB1, as specified in TS 38.331 and TS 36.331</w:t>
            </w:r>
          </w:p>
        </w:tc>
        <w:tc>
          <w:tcPr>
            <w:tcW w:w="692" w:type="dxa"/>
            <w:gridSpan w:val="3"/>
            <w:tcBorders>
              <w:top w:val="single" w:sz="6" w:space="0" w:color="auto"/>
              <w:left w:val="single" w:sz="6" w:space="0" w:color="auto"/>
              <w:bottom w:val="single" w:sz="6" w:space="0" w:color="auto"/>
              <w:right w:val="single" w:sz="4" w:space="0" w:color="auto"/>
            </w:tcBorders>
          </w:tcPr>
          <w:p w14:paraId="67E6B48C" w14:textId="77777777" w:rsidR="003C3F18" w:rsidRPr="005B00C6" w:rsidRDefault="003C3F18" w:rsidP="002947EE">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18A93F98" w14:textId="77777777" w:rsidR="003C3F18" w:rsidRPr="005B00C6" w:rsidRDefault="003C3F18" w:rsidP="002947EE">
            <w:pPr>
              <w:pStyle w:val="TAL"/>
              <w:rPr>
                <w:rFonts w:eastAsia="MS Mincho"/>
              </w:rPr>
            </w:pPr>
            <w:r w:rsidRPr="005B00C6">
              <w:rPr>
                <w:rFonts w:eastAsia="MS Mincho"/>
              </w:rPr>
              <w:t>Rel-16</w:t>
            </w:r>
          </w:p>
        </w:tc>
        <w:tc>
          <w:tcPr>
            <w:tcW w:w="1843" w:type="dxa"/>
            <w:gridSpan w:val="3"/>
            <w:tcBorders>
              <w:top w:val="single" w:sz="4" w:space="0" w:color="auto"/>
              <w:left w:val="single" w:sz="4" w:space="0" w:color="auto"/>
              <w:bottom w:val="single" w:sz="4" w:space="0" w:color="auto"/>
              <w:right w:val="single" w:sz="4" w:space="0" w:color="auto"/>
            </w:tcBorders>
          </w:tcPr>
          <w:p w14:paraId="2FF970CD" w14:textId="77777777" w:rsidR="003C3F18" w:rsidRPr="005B00C6" w:rsidRDefault="003C3F18" w:rsidP="002947EE">
            <w:pPr>
              <w:pStyle w:val="TAL"/>
              <w:rPr>
                <w:rFonts w:eastAsia="MS Mincho"/>
                <w:szCs w:val="18"/>
              </w:rPr>
            </w:pPr>
            <w:r w:rsidRPr="005B00C6">
              <w:rPr>
                <w:rFonts w:eastAsia="MS Mincho"/>
                <w:szCs w:val="18"/>
              </w:rPr>
              <w:t>pc_directSCG_SCellActivation_r16</w:t>
            </w:r>
          </w:p>
        </w:tc>
        <w:tc>
          <w:tcPr>
            <w:tcW w:w="425" w:type="dxa"/>
            <w:gridSpan w:val="3"/>
            <w:tcBorders>
              <w:top w:val="single" w:sz="4" w:space="0" w:color="auto"/>
              <w:left w:val="single" w:sz="4" w:space="0" w:color="auto"/>
              <w:bottom w:val="single" w:sz="4" w:space="0" w:color="auto"/>
              <w:right w:val="single" w:sz="4" w:space="0" w:color="auto"/>
            </w:tcBorders>
          </w:tcPr>
          <w:p w14:paraId="0F69465C" w14:textId="77777777" w:rsidR="003C3F18" w:rsidRPr="005B00C6" w:rsidRDefault="003C3F18" w:rsidP="002947EE">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4BD01C0" w14:textId="77777777" w:rsidR="003C3F18" w:rsidRPr="005B00C6" w:rsidRDefault="003C3F18" w:rsidP="002947EE">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71F903C8" w14:textId="77777777" w:rsidR="003C3F18" w:rsidRPr="005B00C6" w:rsidRDefault="003C3F18" w:rsidP="002947EE">
            <w:pPr>
              <w:pStyle w:val="TAL"/>
            </w:pPr>
            <w:r w:rsidRPr="005B00C6">
              <w:t>A UE indicating support of directSCG-SCellActivation-r16 shall indicate support of EN-DC or support of NGEN-DC as specified in TS 36.331 or support of NR-DC as specified in TS 38.331.</w:t>
            </w:r>
          </w:p>
        </w:tc>
      </w:tr>
      <w:tr w:rsidR="003C3F18" w:rsidRPr="00837ECB" w14:paraId="0D3912E2" w14:textId="77777777" w:rsidTr="002947EE">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6DF1015" w14:textId="77777777" w:rsidR="003C3F18" w:rsidRPr="005B00C6" w:rsidRDefault="003C3F18" w:rsidP="002947EE">
            <w:pPr>
              <w:pStyle w:val="TAC"/>
              <w:rPr>
                <w:lang w:eastAsia="zh-CN"/>
              </w:rPr>
            </w:pPr>
            <w:r>
              <w:rPr>
                <w:lang w:eastAsia="zh-CN"/>
              </w:rPr>
              <w:t>13</w:t>
            </w:r>
          </w:p>
        </w:tc>
        <w:tc>
          <w:tcPr>
            <w:tcW w:w="3543" w:type="dxa"/>
            <w:gridSpan w:val="3"/>
            <w:tcBorders>
              <w:top w:val="single" w:sz="6" w:space="0" w:color="auto"/>
              <w:left w:val="single" w:sz="4" w:space="0" w:color="auto"/>
              <w:bottom w:val="single" w:sz="6" w:space="0" w:color="auto"/>
              <w:right w:val="single" w:sz="6" w:space="0" w:color="auto"/>
            </w:tcBorders>
          </w:tcPr>
          <w:p w14:paraId="1678F5D6" w14:textId="77777777" w:rsidR="003C3F18" w:rsidRPr="00FD1B55" w:rsidRDefault="003C3F18" w:rsidP="002947EE">
            <w:pPr>
              <w:pStyle w:val="TAL"/>
            </w:pPr>
            <w:r>
              <w:t>S</w:t>
            </w:r>
            <w:r w:rsidRPr="00FD1B55">
              <w:t xml:space="preserve">upport direct NR MCG </w:t>
            </w:r>
            <w:proofErr w:type="spellStart"/>
            <w:r w:rsidRPr="00FD1B55">
              <w:t>SCell</w:t>
            </w:r>
            <w:proofErr w:type="spellEnd"/>
            <w:r w:rsidRPr="00FD1B55">
              <w:t xml:space="preserve"> activation, as specified in TS 38.321, upon </w:t>
            </w:r>
            <w:proofErr w:type="spellStart"/>
            <w:r w:rsidRPr="00FD1B55">
              <w:t>SCell</w:t>
            </w:r>
            <w:proofErr w:type="spellEnd"/>
            <w:r w:rsidRPr="00FD1B55">
              <w:t xml:space="preserve"> addition, upon reconfiguration with sync of the MCG, as specified in TS 38.331.</w:t>
            </w:r>
          </w:p>
        </w:tc>
        <w:tc>
          <w:tcPr>
            <w:tcW w:w="692" w:type="dxa"/>
            <w:gridSpan w:val="3"/>
            <w:tcBorders>
              <w:top w:val="single" w:sz="6" w:space="0" w:color="auto"/>
              <w:left w:val="single" w:sz="6" w:space="0" w:color="auto"/>
              <w:bottom w:val="single" w:sz="6" w:space="0" w:color="auto"/>
              <w:right w:val="single" w:sz="4" w:space="0" w:color="auto"/>
            </w:tcBorders>
          </w:tcPr>
          <w:p w14:paraId="397BBE0D" w14:textId="77777777" w:rsidR="003C3F18" w:rsidRPr="00FD1B55" w:rsidRDefault="003C3F18" w:rsidP="002947EE">
            <w:pPr>
              <w:pStyle w:val="TAL"/>
              <w:rPr>
                <w:rFonts w:eastAsia="MS Mincho"/>
              </w:rPr>
            </w:pPr>
            <w:r w:rsidRPr="00FD1B55">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5B36D21C" w14:textId="2B67E816" w:rsidR="003C3F18" w:rsidRPr="00FD1B55" w:rsidRDefault="003C3F18" w:rsidP="002947EE">
            <w:pPr>
              <w:pStyle w:val="TAL"/>
              <w:rPr>
                <w:rFonts w:eastAsia="MS Mincho"/>
              </w:rPr>
            </w:pPr>
            <w:r w:rsidRPr="00FD1B55">
              <w:rPr>
                <w:rFonts w:eastAsia="MS Mincho"/>
              </w:rPr>
              <w:t>Rel-1</w:t>
            </w:r>
            <w:ins w:id="15" w:author="Ericsson" w:date="2023-05-09T14:00:00Z">
              <w:r w:rsidR="00A54F0A">
                <w:rPr>
                  <w:rFonts w:eastAsia="MS Mincho"/>
                </w:rPr>
                <w:t>6</w:t>
              </w:r>
            </w:ins>
            <w:del w:id="16" w:author="Ericsson" w:date="2023-05-09T14:00:00Z">
              <w:r w:rsidRPr="00FD1B55" w:rsidDel="00A54F0A">
                <w:rPr>
                  <w:rFonts w:eastAsia="MS Mincho"/>
                </w:rPr>
                <w:delText>7</w:delText>
              </w:r>
            </w:del>
          </w:p>
        </w:tc>
        <w:tc>
          <w:tcPr>
            <w:tcW w:w="1843" w:type="dxa"/>
            <w:gridSpan w:val="3"/>
            <w:tcBorders>
              <w:top w:val="single" w:sz="4" w:space="0" w:color="auto"/>
              <w:left w:val="single" w:sz="4" w:space="0" w:color="auto"/>
              <w:bottom w:val="single" w:sz="4" w:space="0" w:color="auto"/>
              <w:right w:val="single" w:sz="4" w:space="0" w:color="auto"/>
            </w:tcBorders>
          </w:tcPr>
          <w:p w14:paraId="612770C2" w14:textId="6073B9BF" w:rsidR="003C3F18" w:rsidRPr="00FD1B55" w:rsidRDefault="003C3F18" w:rsidP="002947EE">
            <w:pPr>
              <w:pStyle w:val="TAL"/>
              <w:rPr>
                <w:rFonts w:eastAsia="MS Mincho"/>
                <w:szCs w:val="18"/>
              </w:rPr>
            </w:pPr>
            <w:r>
              <w:t>pc_</w:t>
            </w:r>
            <w:r w:rsidRPr="007F715C">
              <w:t>directMCG</w:t>
            </w:r>
            <w:r>
              <w:t>_</w:t>
            </w:r>
            <w:r w:rsidRPr="007F715C">
              <w:t>SCellActivation</w:t>
            </w:r>
            <w:r>
              <w:t>_</w:t>
            </w:r>
            <w:r w:rsidRPr="007F715C">
              <w:t>r1</w:t>
            </w:r>
            <w:ins w:id="17" w:author="Ericsson" w:date="2023-05-09T14:00:00Z">
              <w:r w:rsidR="00A54F0A">
                <w:t>6</w:t>
              </w:r>
            </w:ins>
            <w:del w:id="18" w:author="Ericsson" w:date="2023-05-09T14:00:00Z">
              <w:r w:rsidRPr="007F715C" w:rsidDel="00A54F0A">
                <w:delText>7</w:delText>
              </w:r>
            </w:del>
          </w:p>
        </w:tc>
        <w:tc>
          <w:tcPr>
            <w:tcW w:w="425" w:type="dxa"/>
            <w:gridSpan w:val="3"/>
            <w:tcBorders>
              <w:top w:val="single" w:sz="4" w:space="0" w:color="auto"/>
              <w:left w:val="single" w:sz="4" w:space="0" w:color="auto"/>
              <w:bottom w:val="single" w:sz="4" w:space="0" w:color="auto"/>
              <w:right w:val="single" w:sz="4" w:space="0" w:color="auto"/>
            </w:tcBorders>
          </w:tcPr>
          <w:p w14:paraId="411DB498" w14:textId="77777777" w:rsidR="003C3F18" w:rsidRPr="00FD1B55" w:rsidRDefault="003C3F18" w:rsidP="002947EE">
            <w:pPr>
              <w:pStyle w:val="TAL"/>
            </w:pPr>
            <w:r w:rsidRPr="00FD1B55">
              <w:t>No</w:t>
            </w:r>
          </w:p>
        </w:tc>
        <w:tc>
          <w:tcPr>
            <w:tcW w:w="1559" w:type="dxa"/>
            <w:gridSpan w:val="3"/>
            <w:tcBorders>
              <w:top w:val="single" w:sz="4" w:space="0" w:color="auto"/>
              <w:left w:val="single" w:sz="4" w:space="0" w:color="auto"/>
              <w:bottom w:val="single" w:sz="4" w:space="0" w:color="auto"/>
              <w:right w:val="single" w:sz="4" w:space="0" w:color="auto"/>
            </w:tcBorders>
          </w:tcPr>
          <w:p w14:paraId="2BA5F733" w14:textId="77777777" w:rsidR="003C3F18" w:rsidRPr="00FD1B55" w:rsidRDefault="003C3F18" w:rsidP="002947EE">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19091A0D" w14:textId="77777777" w:rsidR="003C3F18" w:rsidRPr="007F715C" w:rsidRDefault="003C3F18" w:rsidP="002947EE">
            <w:pPr>
              <w:pStyle w:val="TAL"/>
              <w:rPr>
                <w:highlight w:val="green"/>
              </w:rPr>
            </w:pPr>
          </w:p>
        </w:tc>
      </w:tr>
      <w:tr w:rsidR="003C3F18" w:rsidRPr="005B00C6" w14:paraId="262AC7C5" w14:textId="77777777" w:rsidTr="002947EE">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1961761" w14:textId="77777777" w:rsidR="003C3F18" w:rsidRPr="005B00C6" w:rsidRDefault="003C3F18" w:rsidP="002947EE">
            <w:pPr>
              <w:pStyle w:val="TAC"/>
              <w:rPr>
                <w:lang w:eastAsia="zh-CN"/>
              </w:rPr>
            </w:pPr>
            <w:r>
              <w:rPr>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560BD5AE" w14:textId="77777777" w:rsidR="003C3F18" w:rsidRPr="005B00C6" w:rsidRDefault="003C3F18" w:rsidP="002947EE">
            <w:pPr>
              <w:pStyle w:val="TAL"/>
            </w:pPr>
            <w:r>
              <w:t xml:space="preserve">Support direct NR MCG </w:t>
            </w:r>
            <w:proofErr w:type="spellStart"/>
            <w:r>
              <w:t>SCell</w:t>
            </w:r>
            <w:proofErr w:type="spellEnd"/>
            <w:r>
              <w:t xml:space="preserve"> activation, as specified in TS 38.321, upon reception of an </w:t>
            </w:r>
            <w:proofErr w:type="spellStart"/>
            <w:r>
              <w:t>RRCResume</w:t>
            </w:r>
            <w:proofErr w:type="spellEnd"/>
            <w:r>
              <w:t xml:space="preserve"> message, as specified in TS 38.331.</w:t>
            </w:r>
          </w:p>
        </w:tc>
        <w:tc>
          <w:tcPr>
            <w:tcW w:w="692" w:type="dxa"/>
            <w:gridSpan w:val="3"/>
            <w:tcBorders>
              <w:top w:val="single" w:sz="6" w:space="0" w:color="auto"/>
              <w:left w:val="single" w:sz="6" w:space="0" w:color="auto"/>
              <w:bottom w:val="single" w:sz="6" w:space="0" w:color="auto"/>
              <w:right w:val="single" w:sz="4" w:space="0" w:color="auto"/>
            </w:tcBorders>
          </w:tcPr>
          <w:p w14:paraId="1F114E34" w14:textId="77777777" w:rsidR="003C3F18" w:rsidRPr="005B00C6" w:rsidRDefault="003C3F18" w:rsidP="002947EE">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75F1DA22" w14:textId="14EA68E8" w:rsidR="003C3F18" w:rsidRPr="005B00C6" w:rsidRDefault="003C3F18" w:rsidP="002947EE">
            <w:pPr>
              <w:pStyle w:val="TAL"/>
              <w:rPr>
                <w:rFonts w:eastAsia="MS Mincho"/>
              </w:rPr>
            </w:pPr>
            <w:r>
              <w:rPr>
                <w:rFonts w:eastAsia="MS Mincho"/>
              </w:rPr>
              <w:t>Rel-1</w:t>
            </w:r>
            <w:ins w:id="19" w:author="Ericsson" w:date="2023-05-09T14:00:00Z">
              <w:r w:rsidR="00A54F0A">
                <w:rPr>
                  <w:rFonts w:eastAsia="MS Mincho"/>
                </w:rPr>
                <w:t>6</w:t>
              </w:r>
            </w:ins>
            <w:del w:id="20" w:author="Ericsson" w:date="2023-05-09T14:00:00Z">
              <w:r w:rsidDel="00A54F0A">
                <w:rPr>
                  <w:rFonts w:eastAsia="MS Mincho"/>
                </w:rPr>
                <w:delText>7</w:delText>
              </w:r>
            </w:del>
          </w:p>
        </w:tc>
        <w:tc>
          <w:tcPr>
            <w:tcW w:w="1843" w:type="dxa"/>
            <w:gridSpan w:val="3"/>
            <w:tcBorders>
              <w:top w:val="single" w:sz="4" w:space="0" w:color="auto"/>
              <w:left w:val="single" w:sz="4" w:space="0" w:color="auto"/>
              <w:bottom w:val="single" w:sz="4" w:space="0" w:color="auto"/>
              <w:right w:val="single" w:sz="4" w:space="0" w:color="auto"/>
            </w:tcBorders>
          </w:tcPr>
          <w:p w14:paraId="5A4A41DC" w14:textId="63851DD5" w:rsidR="003C3F18" w:rsidRPr="005B00C6" w:rsidRDefault="003C3F18" w:rsidP="002947EE">
            <w:pPr>
              <w:pStyle w:val="TAL"/>
              <w:rPr>
                <w:rFonts w:eastAsia="MS Mincho"/>
                <w:szCs w:val="18"/>
              </w:rPr>
            </w:pPr>
            <w:r>
              <w:t>pc_directMCG_SCellActivationResume_r1</w:t>
            </w:r>
            <w:ins w:id="21" w:author="Ericsson" w:date="2023-05-09T14:00:00Z">
              <w:r w:rsidR="00A54F0A">
                <w:t>6</w:t>
              </w:r>
            </w:ins>
            <w:del w:id="22" w:author="Ericsson" w:date="2023-05-09T14:00:00Z">
              <w:r w:rsidDel="00A54F0A">
                <w:delText>7</w:delText>
              </w:r>
            </w:del>
          </w:p>
        </w:tc>
        <w:tc>
          <w:tcPr>
            <w:tcW w:w="425" w:type="dxa"/>
            <w:gridSpan w:val="3"/>
            <w:tcBorders>
              <w:top w:val="single" w:sz="4" w:space="0" w:color="auto"/>
              <w:left w:val="single" w:sz="4" w:space="0" w:color="auto"/>
              <w:bottom w:val="single" w:sz="4" w:space="0" w:color="auto"/>
              <w:right w:val="single" w:sz="4" w:space="0" w:color="auto"/>
            </w:tcBorders>
          </w:tcPr>
          <w:p w14:paraId="6DCD8A55" w14:textId="77777777" w:rsidR="003C3F18" w:rsidRPr="005B00C6" w:rsidRDefault="003C3F18" w:rsidP="002947EE">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140D0ED" w14:textId="77777777" w:rsidR="003C3F18" w:rsidRPr="005B00C6" w:rsidRDefault="003C3F18" w:rsidP="002947EE">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2E9BB2E5" w14:textId="77777777" w:rsidR="003C3F18" w:rsidRPr="005B00C6" w:rsidRDefault="003C3F18" w:rsidP="002947EE">
            <w:pPr>
              <w:pStyle w:val="TAL"/>
            </w:pPr>
          </w:p>
        </w:tc>
      </w:tr>
      <w:tr w:rsidR="003C3F18" w:rsidRPr="005B00C6" w14:paraId="13A4A7E6" w14:textId="77777777" w:rsidTr="002947EE">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23EA7F8" w14:textId="77777777" w:rsidR="003C3F18" w:rsidRPr="005B00C6" w:rsidRDefault="003C3F18" w:rsidP="002947EE">
            <w:pPr>
              <w:pStyle w:val="TAC"/>
              <w:rPr>
                <w:lang w:eastAsia="zh-CN"/>
              </w:rPr>
            </w:pPr>
            <w:r>
              <w:rPr>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48BEBDA8" w14:textId="77777777" w:rsidR="003C3F18" w:rsidRDefault="003C3F18" w:rsidP="002947EE">
            <w:pPr>
              <w:pStyle w:val="TAL"/>
            </w:pPr>
            <w:r>
              <w:t xml:space="preserve">Support direct NR SCG </w:t>
            </w:r>
            <w:proofErr w:type="spellStart"/>
            <w:r>
              <w:t>SCell</w:t>
            </w:r>
            <w:proofErr w:type="spellEnd"/>
            <w:r>
              <w:t xml:space="preserve"> activation, as specified in TS 38.321:</w:t>
            </w:r>
          </w:p>
          <w:p w14:paraId="587EAF0B" w14:textId="77777777" w:rsidR="003C3F18" w:rsidRDefault="003C3F18" w:rsidP="002947EE">
            <w:pPr>
              <w:pStyle w:val="TAL"/>
            </w:pPr>
            <w:r>
              <w:t>-</w:t>
            </w:r>
            <w:r>
              <w:tab/>
              <w:t xml:space="preserve">upon reception of an </w:t>
            </w:r>
            <w:proofErr w:type="spellStart"/>
            <w:r>
              <w:t>RRCReconfiguration</w:t>
            </w:r>
            <w:proofErr w:type="spellEnd"/>
            <w:r>
              <w:t xml:space="preserve"> included in an </w:t>
            </w:r>
            <w:proofErr w:type="spellStart"/>
            <w:r>
              <w:t>RRCConnectionResume</w:t>
            </w:r>
            <w:proofErr w:type="spellEnd"/>
            <w:r>
              <w:t xml:space="preserve"> message, as specified in TS 38.331 and TS 36.331, if the UE indicates support of EN-DC or NGEN-DC, and support of resumeWithSCG-Config-r16 as specified in TS 36.331,</w:t>
            </w:r>
          </w:p>
          <w:p w14:paraId="0F0E311C" w14:textId="77777777" w:rsidR="003C3F18" w:rsidRPr="005B00C6" w:rsidRDefault="003C3F18" w:rsidP="002947EE">
            <w:pPr>
              <w:pStyle w:val="TAL"/>
            </w:pPr>
            <w:r>
              <w:t>-</w:t>
            </w:r>
            <w:r>
              <w:tab/>
              <w:t xml:space="preserve">upon reception of an </w:t>
            </w:r>
            <w:proofErr w:type="spellStart"/>
            <w:r>
              <w:t>RRCReconfiguration</w:t>
            </w:r>
            <w:proofErr w:type="spellEnd"/>
            <w:r>
              <w:t xml:space="preserve"> included in an </w:t>
            </w:r>
            <w:proofErr w:type="spellStart"/>
            <w:r>
              <w:t>RRCResume</w:t>
            </w:r>
            <w:proofErr w:type="spellEnd"/>
            <w:r>
              <w:t xml:space="preserve"> message, as specified in TS 38.331, if the UE indicates support of NR-DC and of resumeWithSCG-Config-r16 as specified in TS 38.331.</w:t>
            </w:r>
          </w:p>
        </w:tc>
        <w:tc>
          <w:tcPr>
            <w:tcW w:w="692" w:type="dxa"/>
            <w:gridSpan w:val="3"/>
            <w:tcBorders>
              <w:top w:val="single" w:sz="6" w:space="0" w:color="auto"/>
              <w:left w:val="single" w:sz="6" w:space="0" w:color="auto"/>
              <w:bottom w:val="single" w:sz="6" w:space="0" w:color="auto"/>
              <w:right w:val="single" w:sz="4" w:space="0" w:color="auto"/>
            </w:tcBorders>
          </w:tcPr>
          <w:p w14:paraId="2E7EB92B" w14:textId="77777777" w:rsidR="003C3F18" w:rsidRPr="005B00C6" w:rsidRDefault="003C3F18" w:rsidP="002947EE">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4E9270BA" w14:textId="1A635A6F" w:rsidR="003C3F18" w:rsidRPr="005B00C6" w:rsidRDefault="003C3F18" w:rsidP="002947EE">
            <w:pPr>
              <w:pStyle w:val="TAL"/>
              <w:rPr>
                <w:rFonts w:eastAsia="MS Mincho"/>
              </w:rPr>
            </w:pPr>
            <w:r>
              <w:rPr>
                <w:rFonts w:eastAsia="MS Mincho"/>
              </w:rPr>
              <w:t>Rel-1</w:t>
            </w:r>
            <w:ins w:id="23" w:author="Ericsson" w:date="2023-05-09T14:00:00Z">
              <w:r w:rsidR="00A54F0A">
                <w:rPr>
                  <w:rFonts w:eastAsia="MS Mincho"/>
                </w:rPr>
                <w:t>6</w:t>
              </w:r>
            </w:ins>
            <w:del w:id="24" w:author="Ericsson" w:date="2023-05-09T14:00:00Z">
              <w:r w:rsidDel="00A54F0A">
                <w:rPr>
                  <w:rFonts w:eastAsia="MS Mincho"/>
                </w:rPr>
                <w:delText>7</w:delText>
              </w:r>
            </w:del>
          </w:p>
        </w:tc>
        <w:tc>
          <w:tcPr>
            <w:tcW w:w="1843" w:type="dxa"/>
            <w:gridSpan w:val="3"/>
            <w:tcBorders>
              <w:top w:val="single" w:sz="4" w:space="0" w:color="auto"/>
              <w:left w:val="single" w:sz="4" w:space="0" w:color="auto"/>
              <w:bottom w:val="single" w:sz="4" w:space="0" w:color="auto"/>
              <w:right w:val="single" w:sz="4" w:space="0" w:color="auto"/>
            </w:tcBorders>
          </w:tcPr>
          <w:p w14:paraId="62FB5BB2" w14:textId="27BC4A42" w:rsidR="003C3F18" w:rsidRPr="005B00C6" w:rsidRDefault="003C3F18" w:rsidP="002947EE">
            <w:pPr>
              <w:pStyle w:val="TAL"/>
              <w:rPr>
                <w:rFonts w:eastAsia="MS Mincho"/>
                <w:szCs w:val="18"/>
              </w:rPr>
            </w:pPr>
            <w:r>
              <w:t>pc_directSCG_SCellActivationResume_r1</w:t>
            </w:r>
            <w:ins w:id="25" w:author="Ericsson" w:date="2023-05-09T14:00:00Z">
              <w:r w:rsidR="00A54F0A">
                <w:t>6</w:t>
              </w:r>
            </w:ins>
            <w:del w:id="26" w:author="Ericsson" w:date="2023-05-09T14:00:00Z">
              <w:r w:rsidDel="00A54F0A">
                <w:delText>7</w:delText>
              </w:r>
            </w:del>
          </w:p>
        </w:tc>
        <w:tc>
          <w:tcPr>
            <w:tcW w:w="425" w:type="dxa"/>
            <w:gridSpan w:val="3"/>
            <w:tcBorders>
              <w:top w:val="single" w:sz="4" w:space="0" w:color="auto"/>
              <w:left w:val="single" w:sz="4" w:space="0" w:color="auto"/>
              <w:bottom w:val="single" w:sz="4" w:space="0" w:color="auto"/>
              <w:right w:val="single" w:sz="4" w:space="0" w:color="auto"/>
            </w:tcBorders>
          </w:tcPr>
          <w:p w14:paraId="5FF9AA7B" w14:textId="77777777" w:rsidR="003C3F18" w:rsidRPr="005B00C6" w:rsidRDefault="003C3F18" w:rsidP="002947EE">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80E2354" w14:textId="77777777" w:rsidR="003C3F18" w:rsidRPr="005B00C6" w:rsidRDefault="003C3F18" w:rsidP="002947EE">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216DFD8C" w14:textId="77777777" w:rsidR="003C3F18" w:rsidRPr="005B00C6" w:rsidRDefault="003C3F18" w:rsidP="002947EE">
            <w:pPr>
              <w:pStyle w:val="TAL"/>
            </w:pPr>
            <w:r>
              <w:t>A UE indicating support of directSCG-SCellActivationResume-r16 shall indicate support of EN-DC or NGEN-DC and support of resumeWithSCG-Config-r16 as specified in TS 36.331 or indicate support of NR-DC and of resumeWithSCG-Config-r16 as specified in TS 38.331.</w:t>
            </w:r>
          </w:p>
        </w:tc>
      </w:tr>
      <w:tr w:rsidR="003C3F18" w:rsidRPr="001F6132" w14:paraId="1B48CEBC" w14:textId="77777777" w:rsidTr="002947EE">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EC9D356" w14:textId="77777777" w:rsidR="003C3F18" w:rsidRPr="001F6132" w:rsidRDefault="003C3F18" w:rsidP="002947EE">
            <w:pPr>
              <w:pStyle w:val="TAC"/>
              <w:rPr>
                <w:lang w:eastAsia="zh-CN"/>
              </w:rPr>
            </w:pPr>
            <w:r>
              <w:rPr>
                <w:lang w:eastAsia="zh-CN"/>
              </w:rPr>
              <w:lastRenderedPageBreak/>
              <w:t>16</w:t>
            </w:r>
          </w:p>
        </w:tc>
        <w:tc>
          <w:tcPr>
            <w:tcW w:w="3543" w:type="dxa"/>
            <w:gridSpan w:val="3"/>
            <w:tcBorders>
              <w:top w:val="single" w:sz="6" w:space="0" w:color="auto"/>
              <w:left w:val="single" w:sz="4" w:space="0" w:color="auto"/>
              <w:bottom w:val="single" w:sz="6" w:space="0" w:color="auto"/>
              <w:right w:val="single" w:sz="6" w:space="0" w:color="auto"/>
            </w:tcBorders>
          </w:tcPr>
          <w:p w14:paraId="0FBD473D" w14:textId="77777777" w:rsidR="003C3F18" w:rsidRPr="001F6132" w:rsidRDefault="003C3F18" w:rsidP="002947EE">
            <w:pPr>
              <w:pStyle w:val="TAL"/>
            </w:pPr>
            <w:r w:rsidRPr="001F6132">
              <w:t>Support services with survival time requirement using configured grant resource and PDCP duplication, as specified in TS 38.321.</w:t>
            </w:r>
          </w:p>
        </w:tc>
        <w:tc>
          <w:tcPr>
            <w:tcW w:w="692" w:type="dxa"/>
            <w:gridSpan w:val="3"/>
            <w:tcBorders>
              <w:top w:val="single" w:sz="6" w:space="0" w:color="auto"/>
              <w:left w:val="single" w:sz="6" w:space="0" w:color="auto"/>
              <w:bottom w:val="single" w:sz="6" w:space="0" w:color="auto"/>
              <w:right w:val="single" w:sz="4" w:space="0" w:color="auto"/>
            </w:tcBorders>
          </w:tcPr>
          <w:p w14:paraId="6B629D17" w14:textId="77777777" w:rsidR="003C3F18" w:rsidRPr="001F6132" w:rsidRDefault="003C3F18" w:rsidP="002947EE">
            <w:pPr>
              <w:pStyle w:val="TAL"/>
              <w:rPr>
                <w:rFonts w:eastAsia="MS Mincho"/>
              </w:rPr>
            </w:pPr>
            <w:r w:rsidRPr="001F6132">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41316275" w14:textId="77777777" w:rsidR="003C3F18" w:rsidRPr="001F6132" w:rsidRDefault="003C3F18" w:rsidP="002947EE">
            <w:pPr>
              <w:pStyle w:val="TAL"/>
              <w:rPr>
                <w:rFonts w:eastAsia="MS Mincho"/>
              </w:rPr>
            </w:pPr>
            <w:r w:rsidRPr="001F6132">
              <w:rPr>
                <w:rFonts w:eastAsia="MS Mincho"/>
              </w:rPr>
              <w:t>Rel-17</w:t>
            </w:r>
          </w:p>
        </w:tc>
        <w:tc>
          <w:tcPr>
            <w:tcW w:w="1843" w:type="dxa"/>
            <w:gridSpan w:val="3"/>
            <w:tcBorders>
              <w:top w:val="single" w:sz="4" w:space="0" w:color="auto"/>
              <w:left w:val="single" w:sz="4" w:space="0" w:color="auto"/>
              <w:bottom w:val="single" w:sz="4" w:space="0" w:color="auto"/>
              <w:right w:val="single" w:sz="4" w:space="0" w:color="auto"/>
            </w:tcBorders>
          </w:tcPr>
          <w:p w14:paraId="1E9AF9F3" w14:textId="77777777" w:rsidR="003C3F18" w:rsidRPr="009E1C56" w:rsidRDefault="003C3F18" w:rsidP="002947EE">
            <w:pPr>
              <w:pStyle w:val="TAL"/>
            </w:pPr>
            <w:r w:rsidRPr="001F6132">
              <w:t>pc_survivalTime_r17</w:t>
            </w:r>
          </w:p>
        </w:tc>
        <w:tc>
          <w:tcPr>
            <w:tcW w:w="425" w:type="dxa"/>
            <w:gridSpan w:val="3"/>
            <w:tcBorders>
              <w:top w:val="single" w:sz="4" w:space="0" w:color="auto"/>
              <w:left w:val="single" w:sz="4" w:space="0" w:color="auto"/>
              <w:bottom w:val="single" w:sz="4" w:space="0" w:color="auto"/>
              <w:right w:val="single" w:sz="4" w:space="0" w:color="auto"/>
            </w:tcBorders>
          </w:tcPr>
          <w:p w14:paraId="3A7391C8" w14:textId="77777777" w:rsidR="003C3F18" w:rsidRPr="001F6132" w:rsidRDefault="003C3F18" w:rsidP="002947EE">
            <w:pPr>
              <w:pStyle w:val="TAL"/>
            </w:pPr>
            <w:r w:rsidRPr="001F6132">
              <w:t>No</w:t>
            </w:r>
          </w:p>
        </w:tc>
        <w:tc>
          <w:tcPr>
            <w:tcW w:w="1559" w:type="dxa"/>
            <w:gridSpan w:val="3"/>
            <w:tcBorders>
              <w:top w:val="single" w:sz="4" w:space="0" w:color="auto"/>
              <w:left w:val="single" w:sz="4" w:space="0" w:color="auto"/>
              <w:bottom w:val="single" w:sz="4" w:space="0" w:color="auto"/>
              <w:right w:val="single" w:sz="4" w:space="0" w:color="auto"/>
            </w:tcBorders>
          </w:tcPr>
          <w:p w14:paraId="7EAC6976" w14:textId="77777777" w:rsidR="003C3F18" w:rsidRPr="001F6132" w:rsidRDefault="003C3F18" w:rsidP="002947EE">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3756E2D5" w14:textId="77777777" w:rsidR="003C3F18" w:rsidRPr="001F6132" w:rsidRDefault="003C3F18" w:rsidP="002947EE">
            <w:pPr>
              <w:pStyle w:val="TAL"/>
            </w:pPr>
            <w:r w:rsidRPr="009E1C56">
              <w:t xml:space="preserve">A UE supporting this feature shall support </w:t>
            </w:r>
            <w:proofErr w:type="spellStart"/>
            <w:r w:rsidRPr="009E1C56">
              <w:t>pdcp</w:t>
            </w:r>
            <w:proofErr w:type="spellEnd"/>
            <w:r w:rsidRPr="009E1C56">
              <w:t>-</w:t>
            </w:r>
            <w:proofErr w:type="spellStart"/>
            <w:r w:rsidRPr="009E1C56">
              <w:t>DuplicationMCG</w:t>
            </w:r>
            <w:proofErr w:type="spellEnd"/>
            <w:r w:rsidRPr="009E1C56">
              <w:t>-</w:t>
            </w:r>
            <w:proofErr w:type="spellStart"/>
            <w:r w:rsidRPr="009E1C56">
              <w:t>orSCG</w:t>
            </w:r>
            <w:proofErr w:type="spellEnd"/>
            <w:r w:rsidRPr="009E1C56">
              <w:t xml:space="preserve">-DRB or </w:t>
            </w:r>
            <w:proofErr w:type="spellStart"/>
            <w:r w:rsidRPr="009E1C56">
              <w:t>pdcp-DuplicationSplitDRB</w:t>
            </w:r>
            <w:proofErr w:type="spellEnd"/>
            <w:r w:rsidRPr="009E1C56">
              <w:t>. A UE supporting this feature shall also support configuredUL-GrantType1-v1650 or configuredUL-GrantType2-v1650.</w:t>
            </w:r>
          </w:p>
        </w:tc>
      </w:tr>
    </w:tbl>
    <w:p w14:paraId="55F34236" w14:textId="1BADAE57" w:rsidR="003C3F18" w:rsidRDefault="003C3F18" w:rsidP="003C3F18"/>
    <w:p w14:paraId="0F05BEE1" w14:textId="77777777" w:rsidR="003C3F18" w:rsidRDefault="003C3F18" w:rsidP="003C3F18">
      <w:pPr>
        <w:pStyle w:val="H6"/>
        <w:ind w:left="0" w:firstLine="0"/>
        <w:rPr>
          <w:b/>
          <w:bCs/>
          <w:color w:val="0000FF"/>
        </w:rPr>
      </w:pPr>
      <w:r w:rsidRPr="003900E5">
        <w:rPr>
          <w:b/>
          <w:bCs/>
          <w:color w:val="0000FF"/>
        </w:rPr>
        <w:t>&lt;End of modified section&gt;</w:t>
      </w:r>
    </w:p>
    <w:bookmarkEnd w:id="1"/>
    <w:bookmarkEnd w:id="2"/>
    <w:bookmarkEnd w:id="3"/>
    <w:bookmarkEnd w:id="4"/>
    <w:bookmarkEnd w:id="5"/>
    <w:bookmarkEnd w:id="6"/>
    <w:bookmarkEnd w:id="7"/>
    <w:bookmarkEnd w:id="8"/>
    <w:bookmarkEnd w:id="9"/>
    <w:bookmarkEnd w:id="10"/>
    <w:bookmarkEnd w:id="11"/>
    <w:bookmarkEnd w:id="12"/>
    <w:bookmarkEnd w:id="13"/>
    <w:sectPr w:rsidR="003C3F18" w:rsidSect="0056198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21C97" w14:textId="77777777" w:rsidR="004F797B" w:rsidRDefault="004F797B">
      <w:r>
        <w:separator/>
      </w:r>
    </w:p>
  </w:endnote>
  <w:endnote w:type="continuationSeparator" w:id="0">
    <w:p w14:paraId="25C3618C" w14:textId="77777777" w:rsidR="004F797B" w:rsidRDefault="004F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02F78" w14:textId="77777777" w:rsidR="004F797B" w:rsidRDefault="004F797B">
      <w:r>
        <w:separator/>
      </w:r>
    </w:p>
  </w:footnote>
  <w:footnote w:type="continuationSeparator" w:id="0">
    <w:p w14:paraId="0C3BA858" w14:textId="77777777" w:rsidR="004F797B" w:rsidRDefault="004F7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305546258">
    <w:abstractNumId w:val="4"/>
  </w:num>
  <w:num w:numId="2" w16cid:durableId="177433054">
    <w:abstractNumId w:val="1"/>
  </w:num>
  <w:num w:numId="3" w16cid:durableId="554656663">
    <w:abstractNumId w:val="31"/>
  </w:num>
  <w:num w:numId="4" w16cid:durableId="200171227">
    <w:abstractNumId w:val="13"/>
  </w:num>
  <w:num w:numId="5" w16cid:durableId="1036857650">
    <w:abstractNumId w:val="9"/>
  </w:num>
  <w:num w:numId="6" w16cid:durableId="1761246737">
    <w:abstractNumId w:val="29"/>
  </w:num>
  <w:num w:numId="7" w16cid:durableId="1058478040">
    <w:abstractNumId w:val="36"/>
  </w:num>
  <w:num w:numId="8" w16cid:durableId="332807182">
    <w:abstractNumId w:val="5"/>
  </w:num>
  <w:num w:numId="9" w16cid:durableId="1215002497">
    <w:abstractNumId w:val="33"/>
  </w:num>
  <w:num w:numId="10" w16cid:durableId="342173261">
    <w:abstractNumId w:val="18"/>
  </w:num>
  <w:num w:numId="11" w16cid:durableId="81069385">
    <w:abstractNumId w:val="24"/>
  </w:num>
  <w:num w:numId="12" w16cid:durableId="508984923">
    <w:abstractNumId w:val="28"/>
  </w:num>
  <w:num w:numId="13" w16cid:durableId="254750991">
    <w:abstractNumId w:val="8"/>
  </w:num>
  <w:num w:numId="14" w16cid:durableId="1853832213">
    <w:abstractNumId w:val="22"/>
  </w:num>
  <w:num w:numId="15" w16cid:durableId="56707565">
    <w:abstractNumId w:val="20"/>
  </w:num>
  <w:num w:numId="16" w16cid:durableId="1680622338">
    <w:abstractNumId w:val="27"/>
  </w:num>
  <w:num w:numId="17" w16cid:durableId="54745507">
    <w:abstractNumId w:val="34"/>
  </w:num>
  <w:num w:numId="18" w16cid:durableId="1171335342">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29567015">
    <w:abstractNumId w:val="30"/>
  </w:num>
  <w:num w:numId="20" w16cid:durableId="1195266175">
    <w:abstractNumId w:val="10"/>
  </w:num>
  <w:num w:numId="21" w16cid:durableId="676464580">
    <w:abstractNumId w:val="37"/>
  </w:num>
  <w:num w:numId="22" w16cid:durableId="1450706205">
    <w:abstractNumId w:val="14"/>
  </w:num>
  <w:num w:numId="23" w16cid:durableId="529953703">
    <w:abstractNumId w:val="16"/>
  </w:num>
  <w:num w:numId="24" w16cid:durableId="1209803806">
    <w:abstractNumId w:val="12"/>
  </w:num>
  <w:num w:numId="25" w16cid:durableId="681472409">
    <w:abstractNumId w:val="26"/>
  </w:num>
  <w:num w:numId="26" w16cid:durableId="1227498206">
    <w:abstractNumId w:val="0"/>
  </w:num>
  <w:num w:numId="27" w16cid:durableId="513418049">
    <w:abstractNumId w:val="11"/>
  </w:num>
  <w:num w:numId="28" w16cid:durableId="1810367211">
    <w:abstractNumId w:val="7"/>
  </w:num>
  <w:num w:numId="29" w16cid:durableId="1273586580">
    <w:abstractNumId w:val="23"/>
  </w:num>
  <w:num w:numId="30" w16cid:durableId="413548405">
    <w:abstractNumId w:val="19"/>
  </w:num>
  <w:num w:numId="31" w16cid:durableId="257954948">
    <w:abstractNumId w:val="15"/>
  </w:num>
  <w:num w:numId="32" w16cid:durableId="906261678">
    <w:abstractNumId w:val="6"/>
  </w:num>
  <w:num w:numId="33" w16cid:durableId="601911846">
    <w:abstractNumId w:val="32"/>
  </w:num>
  <w:num w:numId="34" w16cid:durableId="2001426616">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16cid:durableId="106196171">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16cid:durableId="514881647">
    <w:abstractNumId w:val="3"/>
  </w:num>
  <w:num w:numId="37" w16cid:durableId="477916940">
    <w:abstractNumId w:val="21"/>
  </w:num>
  <w:num w:numId="38" w16cid:durableId="202522904">
    <w:abstractNumId w:val="38"/>
  </w:num>
  <w:num w:numId="39" w16cid:durableId="50007710">
    <w:abstractNumId w:val="35"/>
  </w:num>
  <w:num w:numId="40" w16cid:durableId="130423516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57"/>
    <w:rsid w:val="00037D5D"/>
    <w:rsid w:val="0004264D"/>
    <w:rsid w:val="000845AD"/>
    <w:rsid w:val="000947C3"/>
    <w:rsid w:val="000A4344"/>
    <w:rsid w:val="000A6394"/>
    <w:rsid w:val="000B3EB6"/>
    <w:rsid w:val="000B7FED"/>
    <w:rsid w:val="000C038A"/>
    <w:rsid w:val="000C4627"/>
    <w:rsid w:val="000C4847"/>
    <w:rsid w:val="000C6598"/>
    <w:rsid w:val="000D44B3"/>
    <w:rsid w:val="000D4FE6"/>
    <w:rsid w:val="000D6422"/>
    <w:rsid w:val="00100648"/>
    <w:rsid w:val="001360F7"/>
    <w:rsid w:val="00145D43"/>
    <w:rsid w:val="0014664C"/>
    <w:rsid w:val="0015237D"/>
    <w:rsid w:val="00154E26"/>
    <w:rsid w:val="0017282E"/>
    <w:rsid w:val="001779A4"/>
    <w:rsid w:val="00180345"/>
    <w:rsid w:val="00190A44"/>
    <w:rsid w:val="00192C46"/>
    <w:rsid w:val="00195361"/>
    <w:rsid w:val="00196998"/>
    <w:rsid w:val="001A04E4"/>
    <w:rsid w:val="001A08B3"/>
    <w:rsid w:val="001A127A"/>
    <w:rsid w:val="001A74A0"/>
    <w:rsid w:val="001A7B60"/>
    <w:rsid w:val="001B52F0"/>
    <w:rsid w:val="001B7A65"/>
    <w:rsid w:val="001B7EAB"/>
    <w:rsid w:val="001D2ABA"/>
    <w:rsid w:val="001E0264"/>
    <w:rsid w:val="001E41F3"/>
    <w:rsid w:val="0021040E"/>
    <w:rsid w:val="00211C7A"/>
    <w:rsid w:val="00227035"/>
    <w:rsid w:val="0023035A"/>
    <w:rsid w:val="00234CC9"/>
    <w:rsid w:val="002431FD"/>
    <w:rsid w:val="0026004D"/>
    <w:rsid w:val="002640DD"/>
    <w:rsid w:val="00265506"/>
    <w:rsid w:val="002719D1"/>
    <w:rsid w:val="00275D12"/>
    <w:rsid w:val="00284FEB"/>
    <w:rsid w:val="002860C4"/>
    <w:rsid w:val="00296232"/>
    <w:rsid w:val="002964EC"/>
    <w:rsid w:val="002B5741"/>
    <w:rsid w:val="002B5D36"/>
    <w:rsid w:val="002B691A"/>
    <w:rsid w:val="002E472E"/>
    <w:rsid w:val="002E7733"/>
    <w:rsid w:val="002F473A"/>
    <w:rsid w:val="00305409"/>
    <w:rsid w:val="00311290"/>
    <w:rsid w:val="00316183"/>
    <w:rsid w:val="0033166E"/>
    <w:rsid w:val="003373C2"/>
    <w:rsid w:val="003609EF"/>
    <w:rsid w:val="0036231A"/>
    <w:rsid w:val="00365D2C"/>
    <w:rsid w:val="00367737"/>
    <w:rsid w:val="00374631"/>
    <w:rsid w:val="00374DD4"/>
    <w:rsid w:val="00374E11"/>
    <w:rsid w:val="003A1A59"/>
    <w:rsid w:val="003A1CF4"/>
    <w:rsid w:val="003A4062"/>
    <w:rsid w:val="003A5068"/>
    <w:rsid w:val="003B2897"/>
    <w:rsid w:val="003B3612"/>
    <w:rsid w:val="003C1C05"/>
    <w:rsid w:val="003C3F18"/>
    <w:rsid w:val="003C5D8B"/>
    <w:rsid w:val="003E1A36"/>
    <w:rsid w:val="003E2921"/>
    <w:rsid w:val="003E3285"/>
    <w:rsid w:val="003E5104"/>
    <w:rsid w:val="003F072F"/>
    <w:rsid w:val="00406AC1"/>
    <w:rsid w:val="00410371"/>
    <w:rsid w:val="004242F1"/>
    <w:rsid w:val="00426440"/>
    <w:rsid w:val="00426D9D"/>
    <w:rsid w:val="00450887"/>
    <w:rsid w:val="00451671"/>
    <w:rsid w:val="004750C9"/>
    <w:rsid w:val="00491876"/>
    <w:rsid w:val="004A18C2"/>
    <w:rsid w:val="004A20C5"/>
    <w:rsid w:val="004A4C02"/>
    <w:rsid w:val="004B75B7"/>
    <w:rsid w:val="004E6687"/>
    <w:rsid w:val="004F797B"/>
    <w:rsid w:val="00510391"/>
    <w:rsid w:val="00510582"/>
    <w:rsid w:val="005141D9"/>
    <w:rsid w:val="0051580D"/>
    <w:rsid w:val="00527CA7"/>
    <w:rsid w:val="005416EB"/>
    <w:rsid w:val="00547111"/>
    <w:rsid w:val="00555339"/>
    <w:rsid w:val="00561983"/>
    <w:rsid w:val="00564DB2"/>
    <w:rsid w:val="00580A6A"/>
    <w:rsid w:val="0059013C"/>
    <w:rsid w:val="00592D74"/>
    <w:rsid w:val="00596F67"/>
    <w:rsid w:val="005A297E"/>
    <w:rsid w:val="005B0B61"/>
    <w:rsid w:val="005B2B6E"/>
    <w:rsid w:val="005C32CD"/>
    <w:rsid w:val="005E128E"/>
    <w:rsid w:val="005E2497"/>
    <w:rsid w:val="005E2BF2"/>
    <w:rsid w:val="005E2C44"/>
    <w:rsid w:val="005F4B4F"/>
    <w:rsid w:val="006023AF"/>
    <w:rsid w:val="00610C0C"/>
    <w:rsid w:val="00621188"/>
    <w:rsid w:val="006255D7"/>
    <w:rsid w:val="006257ED"/>
    <w:rsid w:val="00640C69"/>
    <w:rsid w:val="00643820"/>
    <w:rsid w:val="00653DE4"/>
    <w:rsid w:val="00653E50"/>
    <w:rsid w:val="00665C47"/>
    <w:rsid w:val="00667243"/>
    <w:rsid w:val="0066794B"/>
    <w:rsid w:val="006837F9"/>
    <w:rsid w:val="00695808"/>
    <w:rsid w:val="006A4DE7"/>
    <w:rsid w:val="006A7C5A"/>
    <w:rsid w:val="006B46FB"/>
    <w:rsid w:val="006C6073"/>
    <w:rsid w:val="006D1C0B"/>
    <w:rsid w:val="006E12A8"/>
    <w:rsid w:val="006E21FB"/>
    <w:rsid w:val="006E3DC0"/>
    <w:rsid w:val="007024FF"/>
    <w:rsid w:val="0070378D"/>
    <w:rsid w:val="00737AC1"/>
    <w:rsid w:val="00745434"/>
    <w:rsid w:val="00770EA7"/>
    <w:rsid w:val="00792342"/>
    <w:rsid w:val="007977A8"/>
    <w:rsid w:val="007A2982"/>
    <w:rsid w:val="007B2A0F"/>
    <w:rsid w:val="007B2D53"/>
    <w:rsid w:val="007B512A"/>
    <w:rsid w:val="007C2097"/>
    <w:rsid w:val="007C2ABE"/>
    <w:rsid w:val="007D6A07"/>
    <w:rsid w:val="007E18F3"/>
    <w:rsid w:val="007F7259"/>
    <w:rsid w:val="008003DB"/>
    <w:rsid w:val="008040A8"/>
    <w:rsid w:val="0080670D"/>
    <w:rsid w:val="00810643"/>
    <w:rsid w:val="00814C43"/>
    <w:rsid w:val="00824292"/>
    <w:rsid w:val="008279FA"/>
    <w:rsid w:val="00833A7E"/>
    <w:rsid w:val="008350C2"/>
    <w:rsid w:val="00837B69"/>
    <w:rsid w:val="00851913"/>
    <w:rsid w:val="00852003"/>
    <w:rsid w:val="008626E7"/>
    <w:rsid w:val="00863C2B"/>
    <w:rsid w:val="00865D78"/>
    <w:rsid w:val="00870EE7"/>
    <w:rsid w:val="008863B9"/>
    <w:rsid w:val="00894DEE"/>
    <w:rsid w:val="008A3DC3"/>
    <w:rsid w:val="008A45A6"/>
    <w:rsid w:val="008A4D38"/>
    <w:rsid w:val="008B1AD7"/>
    <w:rsid w:val="008C6B38"/>
    <w:rsid w:val="008D3CCC"/>
    <w:rsid w:val="008D63E3"/>
    <w:rsid w:val="008E42B9"/>
    <w:rsid w:val="008F3789"/>
    <w:rsid w:val="008F686C"/>
    <w:rsid w:val="008F6B8F"/>
    <w:rsid w:val="00900BF6"/>
    <w:rsid w:val="009148DE"/>
    <w:rsid w:val="00922846"/>
    <w:rsid w:val="0092483F"/>
    <w:rsid w:val="00926A8A"/>
    <w:rsid w:val="00934EF5"/>
    <w:rsid w:val="00941E30"/>
    <w:rsid w:val="00947B19"/>
    <w:rsid w:val="0095670B"/>
    <w:rsid w:val="00962AD5"/>
    <w:rsid w:val="009754D6"/>
    <w:rsid w:val="009777D9"/>
    <w:rsid w:val="00991B88"/>
    <w:rsid w:val="009A5753"/>
    <w:rsid w:val="009A579D"/>
    <w:rsid w:val="009B23FF"/>
    <w:rsid w:val="009B3018"/>
    <w:rsid w:val="009E001C"/>
    <w:rsid w:val="009E3297"/>
    <w:rsid w:val="009E5147"/>
    <w:rsid w:val="009F31DD"/>
    <w:rsid w:val="009F734F"/>
    <w:rsid w:val="00A009B5"/>
    <w:rsid w:val="00A03C59"/>
    <w:rsid w:val="00A111BB"/>
    <w:rsid w:val="00A1346C"/>
    <w:rsid w:val="00A244BF"/>
    <w:rsid w:val="00A246B6"/>
    <w:rsid w:val="00A24C23"/>
    <w:rsid w:val="00A27B92"/>
    <w:rsid w:val="00A45A4D"/>
    <w:rsid w:val="00A47E70"/>
    <w:rsid w:val="00A50CF0"/>
    <w:rsid w:val="00A54F0A"/>
    <w:rsid w:val="00A600E9"/>
    <w:rsid w:val="00A7671C"/>
    <w:rsid w:val="00AA2CBC"/>
    <w:rsid w:val="00AC2D1E"/>
    <w:rsid w:val="00AC5820"/>
    <w:rsid w:val="00AD1CD8"/>
    <w:rsid w:val="00AD5E83"/>
    <w:rsid w:val="00AE7B9B"/>
    <w:rsid w:val="00B12B04"/>
    <w:rsid w:val="00B258BB"/>
    <w:rsid w:val="00B4184B"/>
    <w:rsid w:val="00B67B97"/>
    <w:rsid w:val="00B91BD5"/>
    <w:rsid w:val="00B94D0E"/>
    <w:rsid w:val="00B968C8"/>
    <w:rsid w:val="00B97A75"/>
    <w:rsid w:val="00BA30D9"/>
    <w:rsid w:val="00BA3EC5"/>
    <w:rsid w:val="00BA51D9"/>
    <w:rsid w:val="00BB5252"/>
    <w:rsid w:val="00BB5DFC"/>
    <w:rsid w:val="00BC0046"/>
    <w:rsid w:val="00BD279D"/>
    <w:rsid w:val="00BD6BB8"/>
    <w:rsid w:val="00C07622"/>
    <w:rsid w:val="00C44B9F"/>
    <w:rsid w:val="00C474FC"/>
    <w:rsid w:val="00C53B9D"/>
    <w:rsid w:val="00C55DAD"/>
    <w:rsid w:val="00C66650"/>
    <w:rsid w:val="00C66BA2"/>
    <w:rsid w:val="00C742E5"/>
    <w:rsid w:val="00C83EA1"/>
    <w:rsid w:val="00C870F6"/>
    <w:rsid w:val="00C9556B"/>
    <w:rsid w:val="00C95985"/>
    <w:rsid w:val="00CA2A02"/>
    <w:rsid w:val="00CB24EE"/>
    <w:rsid w:val="00CC5026"/>
    <w:rsid w:val="00CC68D0"/>
    <w:rsid w:val="00CD01EA"/>
    <w:rsid w:val="00CD5099"/>
    <w:rsid w:val="00CE7C32"/>
    <w:rsid w:val="00D03F9A"/>
    <w:rsid w:val="00D06D51"/>
    <w:rsid w:val="00D24991"/>
    <w:rsid w:val="00D255DD"/>
    <w:rsid w:val="00D25949"/>
    <w:rsid w:val="00D46555"/>
    <w:rsid w:val="00D50255"/>
    <w:rsid w:val="00D62996"/>
    <w:rsid w:val="00D66520"/>
    <w:rsid w:val="00D744EC"/>
    <w:rsid w:val="00D84AE9"/>
    <w:rsid w:val="00D93AAD"/>
    <w:rsid w:val="00D950F3"/>
    <w:rsid w:val="00DC4F7C"/>
    <w:rsid w:val="00DD1155"/>
    <w:rsid w:val="00DE34CF"/>
    <w:rsid w:val="00E114F2"/>
    <w:rsid w:val="00E13F3D"/>
    <w:rsid w:val="00E15C1C"/>
    <w:rsid w:val="00E164C2"/>
    <w:rsid w:val="00E204FC"/>
    <w:rsid w:val="00E244E6"/>
    <w:rsid w:val="00E2537F"/>
    <w:rsid w:val="00E309FE"/>
    <w:rsid w:val="00E34898"/>
    <w:rsid w:val="00E73628"/>
    <w:rsid w:val="00E8129B"/>
    <w:rsid w:val="00E94B72"/>
    <w:rsid w:val="00E964F3"/>
    <w:rsid w:val="00EB09B7"/>
    <w:rsid w:val="00EC12A1"/>
    <w:rsid w:val="00EE7779"/>
    <w:rsid w:val="00EE7D7C"/>
    <w:rsid w:val="00F1237B"/>
    <w:rsid w:val="00F17808"/>
    <w:rsid w:val="00F25D98"/>
    <w:rsid w:val="00F300FB"/>
    <w:rsid w:val="00F54654"/>
    <w:rsid w:val="00F57CDA"/>
    <w:rsid w:val="00F64293"/>
    <w:rsid w:val="00F65E69"/>
    <w:rsid w:val="00F73909"/>
    <w:rsid w:val="00FA798F"/>
    <w:rsid w:val="00FB168D"/>
    <w:rsid w:val="00FB6386"/>
    <w:rsid w:val="00FC23B6"/>
    <w:rsid w:val="00FC7DC6"/>
    <w:rsid w:val="00FD1B55"/>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5347</TotalTime>
  <Pages>5</Pages>
  <Words>751</Words>
  <Characters>5450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203</cp:revision>
  <cp:lastPrinted>1899-12-31T23:00:00Z</cp:lastPrinted>
  <dcterms:created xsi:type="dcterms:W3CDTF">2020-02-03T08:32:00Z</dcterms:created>
  <dcterms:modified xsi:type="dcterms:W3CDTF">2023-05-10T12:29:00Z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